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77F2F2C8"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sidR="00C46947" w:rsidRPr="00C46947">
        <w:rPr>
          <w:b/>
          <w:noProof/>
          <w:sz w:val="24"/>
        </w:rPr>
        <w:t>C1-222929</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C4E815" w:rsidR="001E41F3" w:rsidRPr="00410371" w:rsidRDefault="006A709A" w:rsidP="006A709A">
            <w:pPr>
              <w:pStyle w:val="CRCoverPage"/>
              <w:spacing w:after="0"/>
              <w:jc w:val="right"/>
              <w:rPr>
                <w:b/>
                <w:noProof/>
                <w:sz w:val="28"/>
              </w:rPr>
            </w:pPr>
            <w:r>
              <w:rPr>
                <w:b/>
                <w:noProof/>
                <w:sz w:val="28"/>
              </w:rPr>
              <w:t>24.282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1BED09" w:rsidR="001E41F3" w:rsidRPr="00410371" w:rsidRDefault="00E57481" w:rsidP="00C46947">
            <w:pPr>
              <w:pStyle w:val="CRCoverPage"/>
              <w:spacing w:after="0"/>
              <w:rPr>
                <w:noProof/>
              </w:rPr>
            </w:pPr>
            <w:r>
              <w:fldChar w:fldCharType="begin"/>
            </w:r>
            <w:r>
              <w:instrText xml:space="preserve"> DOCPROPERTY  Cr#  \* MERGEFORMAT </w:instrText>
            </w:r>
            <w:r>
              <w:fldChar w:fldCharType="separate"/>
            </w:r>
            <w:r w:rsidR="00C46947">
              <w:rPr>
                <w:b/>
                <w:noProof/>
                <w:sz w:val="28"/>
              </w:rPr>
              <w:t>0319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B4B976" w:rsidR="001E41F3" w:rsidRPr="00410371" w:rsidRDefault="00E57481" w:rsidP="006A709A">
            <w:pPr>
              <w:pStyle w:val="CRCoverPage"/>
              <w:spacing w:after="0"/>
              <w:jc w:val="center"/>
              <w:rPr>
                <w:b/>
                <w:noProof/>
              </w:rPr>
            </w:pPr>
            <w:r>
              <w:fldChar w:fldCharType="begin"/>
            </w:r>
            <w:r>
              <w:instrText xml:space="preserve"> DOCPROPERTY  Revision  \* MERGEFORMAT </w:instrText>
            </w:r>
            <w:r>
              <w:fldChar w:fldCharType="separate"/>
            </w:r>
            <w:r w:rsidR="006A709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01FEDA" w:rsidR="001E41F3" w:rsidRPr="00410371" w:rsidRDefault="00E57481" w:rsidP="00EC07DC">
            <w:pPr>
              <w:pStyle w:val="CRCoverPage"/>
              <w:spacing w:after="0"/>
              <w:jc w:val="center"/>
              <w:rPr>
                <w:noProof/>
                <w:sz w:val="28"/>
              </w:rPr>
            </w:pPr>
            <w:r>
              <w:fldChar w:fldCharType="begin"/>
            </w:r>
            <w:r>
              <w:instrText xml:space="preserve"> DOCPROPERTY  Version  \* MERGEFORMAT </w:instrText>
            </w:r>
            <w:r>
              <w:fldChar w:fldCharType="separate"/>
            </w:r>
            <w:r w:rsidR="006A709A">
              <w:rPr>
                <w:b/>
                <w:noProof/>
                <w:sz w:val="28"/>
              </w:rPr>
              <w:t>17.6.</w:t>
            </w:r>
            <w:r w:rsidR="00EC07DC">
              <w:rPr>
                <w:b/>
                <w:noProof/>
                <w:sz w:val="28"/>
              </w:rPr>
              <w:t>2</w:t>
            </w:r>
            <w:bookmarkStart w:id="0" w:name="_GoBack"/>
            <w:bookmarkEnd w:id="0"/>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742A16" w:rsidR="00F25D98" w:rsidRDefault="006A709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38E7AE" w:rsidR="00F25D98" w:rsidRDefault="006A709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CB8C5A" w:rsidR="001E41F3" w:rsidRDefault="005C643A">
            <w:pPr>
              <w:pStyle w:val="CRCoverPage"/>
              <w:spacing w:after="0"/>
              <w:ind w:left="100"/>
              <w:rPr>
                <w:noProof/>
              </w:rPr>
            </w:pPr>
            <w:r w:rsidRPr="005C643A">
              <w:t>FA as a target user for 1-1 FD using HTTP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33B60C" w:rsidR="001E41F3" w:rsidRDefault="006A709A">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814F97" w:rsidR="001E41F3" w:rsidRDefault="006A709A">
            <w:pPr>
              <w:pStyle w:val="CRCoverPage"/>
              <w:spacing w:after="0"/>
              <w:ind w:left="100"/>
              <w:rPr>
                <w:noProof/>
              </w:rPr>
            </w:pPr>
            <w:r w:rsidRPr="006A709A">
              <w:t>eMONASTERY2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FD2EC7" w:rsidR="001E41F3" w:rsidRDefault="006A709A">
            <w:pPr>
              <w:pStyle w:val="CRCoverPage"/>
              <w:spacing w:after="0"/>
              <w:ind w:left="100"/>
              <w:rPr>
                <w:noProof/>
              </w:rPr>
            </w:pPr>
            <w:r>
              <w:rPr>
                <w:noProof/>
              </w:rPr>
              <w:t>2022-03-30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21E352" w:rsidR="001E41F3" w:rsidRDefault="006A709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71D7ED" w:rsidR="001E41F3" w:rsidRDefault="006A709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907529" w:rsidR="001E41F3" w:rsidRDefault="000A7E79">
            <w:pPr>
              <w:pStyle w:val="CRCoverPage"/>
              <w:spacing w:after="0"/>
              <w:ind w:left="100"/>
              <w:rPr>
                <w:noProof/>
              </w:rPr>
            </w:pPr>
            <w:r>
              <w:rPr>
                <w:noProof/>
              </w:rPr>
              <w:t xml:space="preserve">As per TS 23.282 subclauses </w:t>
            </w:r>
            <w:r>
              <w:rPr>
                <w:lang w:eastAsia="zh-CN"/>
              </w:rPr>
              <w:t>7.5</w:t>
            </w:r>
            <w:r w:rsidRPr="009E7577">
              <w:t>.2.</w:t>
            </w:r>
            <w:r>
              <w:t>4</w:t>
            </w:r>
            <w:r>
              <w:rPr>
                <w:noProof/>
              </w:rPr>
              <w:t xml:space="preserve"> “</w:t>
            </w:r>
            <w:r w:rsidRPr="00880B10">
              <w:rPr>
                <w:noProof/>
              </w:rPr>
              <w:t>MCData Functional alias resolution response</w:t>
            </w:r>
            <w:r>
              <w:rPr>
                <w:noProof/>
              </w:rPr>
              <w:t>” operation can be invoked by the MCData server on receiving the request targeted for the functional alias. This results in to single target MCData ID returned to back to the requesting MCData user to further invoke the procedure using the resolved MCData ID.  The MCData client and MCData server needs to be updated to address the newly introduced functionality in stage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9E9F15" w14:textId="369019BF" w:rsidR="000A7E79" w:rsidRDefault="000A7E79" w:rsidP="000A7E79">
            <w:pPr>
              <w:pStyle w:val="CRCoverPage"/>
              <w:spacing w:after="0"/>
              <w:ind w:left="100"/>
              <w:rPr>
                <w:noProof/>
              </w:rPr>
            </w:pPr>
            <w:r>
              <w:rPr>
                <w:noProof/>
              </w:rPr>
              <w:t xml:space="preserve">In </w:t>
            </w:r>
            <w:r w:rsidR="00017C8F" w:rsidRPr="00B02A0B">
              <w:rPr>
                <w:rFonts w:eastAsia="Malgun Gothic"/>
              </w:rPr>
              <w:t>10.2.4.2.1</w:t>
            </w:r>
            <w:r>
              <w:rPr>
                <w:noProof/>
              </w:rPr>
              <w:t xml:space="preserve">, included the procedure to </w:t>
            </w:r>
            <w:r w:rsidR="00017C8F">
              <w:rPr>
                <w:noProof/>
              </w:rPr>
              <w:t>add</w:t>
            </w:r>
            <w:r>
              <w:rPr>
                <w:noProof/>
              </w:rPr>
              <w:t xml:space="preserve"> the target functional alias with indication and handling of 300 Multiple Choice response from the server.</w:t>
            </w:r>
          </w:p>
          <w:p w14:paraId="31C656EC" w14:textId="6620695B" w:rsidR="001E41F3" w:rsidRDefault="000A7E79" w:rsidP="000A7E79">
            <w:pPr>
              <w:pStyle w:val="CRCoverPage"/>
              <w:spacing w:after="0"/>
              <w:ind w:left="100"/>
              <w:rPr>
                <w:noProof/>
              </w:rPr>
            </w:pPr>
            <w:r>
              <w:rPr>
                <w:noProof/>
              </w:rPr>
              <w:t xml:space="preserve">In </w:t>
            </w:r>
            <w:r w:rsidR="004E0943" w:rsidRPr="00B02A0B">
              <w:rPr>
                <w:rFonts w:eastAsia="Malgun Gothic"/>
              </w:rPr>
              <w:t>10.2.4.4.2</w:t>
            </w:r>
            <w:r>
              <w:rPr>
                <w:noProof/>
              </w:rPr>
              <w:t>, Added the handling of incoming request with functional alias used as a target and send the response with selected MCData id after resolving the functional alias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A5FDC7" w:rsidR="001E41F3" w:rsidRDefault="000A7E79">
            <w:pPr>
              <w:pStyle w:val="CRCoverPage"/>
              <w:spacing w:after="0"/>
              <w:ind w:left="100"/>
              <w:rPr>
                <w:noProof/>
              </w:rPr>
            </w:pPr>
            <w:r>
              <w:rPr>
                <w:noProof/>
              </w:rPr>
              <w:t xml:space="preserve">Stage 3 spec TS 24.282 won’t be able to support the newly introduced functionality in stage 2, TS 23.282 (subclauses </w:t>
            </w:r>
            <w:r w:rsidR="00017C8F">
              <w:rPr>
                <w:lang w:eastAsia="zh-CN"/>
              </w:rPr>
              <w:t>7.5</w:t>
            </w:r>
            <w:r w:rsidR="00017C8F" w:rsidRPr="009E7577">
              <w:t>.2.</w:t>
            </w:r>
            <w:r w:rsidR="00017C8F">
              <w:t>4</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AA308D" w:rsidR="001E41F3" w:rsidRDefault="00225248">
            <w:pPr>
              <w:pStyle w:val="CRCoverPage"/>
              <w:spacing w:after="0"/>
              <w:ind w:left="100"/>
              <w:rPr>
                <w:noProof/>
              </w:rPr>
            </w:pPr>
            <w:r w:rsidRPr="00B02A0B">
              <w:rPr>
                <w:rFonts w:eastAsia="Malgun Gothic"/>
              </w:rPr>
              <w:t>10.2.4.2.1</w:t>
            </w:r>
            <w:r>
              <w:rPr>
                <w:rFonts w:eastAsia="Malgun Gothic"/>
              </w:rPr>
              <w:t xml:space="preserve"> and </w:t>
            </w:r>
            <w:r w:rsidRPr="00B02A0B">
              <w:rPr>
                <w:rFonts w:eastAsia="Malgun Gothic"/>
              </w:rPr>
              <w:t>10.2.4.4.2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4A8E1D3" w14:textId="77777777" w:rsidR="000471D7" w:rsidRPr="00B02A0B" w:rsidRDefault="000471D7" w:rsidP="000471D7">
      <w:pPr>
        <w:pStyle w:val="Heading5"/>
        <w:rPr>
          <w:rFonts w:eastAsia="Malgun Gothic"/>
        </w:rPr>
      </w:pPr>
      <w:bookmarkStart w:id="2" w:name="_Toc20215657"/>
      <w:bookmarkStart w:id="3" w:name="_Toc27496150"/>
      <w:bookmarkStart w:id="4" w:name="_Toc36107891"/>
      <w:bookmarkStart w:id="5" w:name="_Toc44598644"/>
      <w:bookmarkStart w:id="6" w:name="_Toc44602499"/>
      <w:bookmarkStart w:id="7" w:name="_Toc45197676"/>
      <w:bookmarkStart w:id="8" w:name="_Toc45695709"/>
      <w:bookmarkStart w:id="9" w:name="_Toc51851165"/>
      <w:bookmarkStart w:id="10" w:name="_Toc92224780"/>
      <w:bookmarkStart w:id="11" w:name="_Toc98767477"/>
      <w:r w:rsidRPr="00B02A0B">
        <w:rPr>
          <w:rFonts w:eastAsia="Malgun Gothic"/>
        </w:rPr>
        <w:t>10.2.4.2.1</w:t>
      </w:r>
      <w:r w:rsidRPr="00B02A0B">
        <w:rPr>
          <w:rFonts w:eastAsia="Malgun Gothic"/>
        </w:rPr>
        <w:tab/>
        <w:t>MCData client originating procedures</w:t>
      </w:r>
      <w:bookmarkEnd w:id="2"/>
      <w:bookmarkEnd w:id="3"/>
      <w:bookmarkEnd w:id="4"/>
      <w:bookmarkEnd w:id="5"/>
      <w:bookmarkEnd w:id="6"/>
      <w:bookmarkEnd w:id="7"/>
      <w:bookmarkEnd w:id="8"/>
      <w:bookmarkEnd w:id="9"/>
      <w:bookmarkEnd w:id="10"/>
      <w:bookmarkEnd w:id="11"/>
    </w:p>
    <w:p w14:paraId="6DEC467F" w14:textId="77777777" w:rsidR="000471D7" w:rsidRPr="00B02A0B" w:rsidRDefault="000471D7" w:rsidP="000471D7">
      <w:r w:rsidRPr="00B02A0B">
        <w:rPr>
          <w:noProof/>
        </w:rPr>
        <w:t>If a group standalone FD message is to be sent</w:t>
      </w:r>
      <w:r w:rsidRPr="00B02A0B">
        <w:t>, the MCData client shall determine whether the group document contains a &lt;list-service&gt; element that contains a &lt;preconfigured-group-use-only&gt; element. If a &lt;preconfigured-group-use-only&gt; element exists and is set to the value "true", then the MCData client:</w:t>
      </w:r>
    </w:p>
    <w:p w14:paraId="1C597717" w14:textId="77777777" w:rsidR="000471D7" w:rsidRPr="00B02A0B" w:rsidRDefault="000471D7" w:rsidP="000471D7">
      <w:pPr>
        <w:pStyle w:val="B1"/>
      </w:pPr>
      <w:r w:rsidRPr="00B02A0B">
        <w:t>1)</w:t>
      </w:r>
      <w:r w:rsidRPr="00B02A0B">
        <w:tab/>
      </w:r>
      <w:proofErr w:type="gramStart"/>
      <w:r w:rsidRPr="00B02A0B">
        <w:t>should</w:t>
      </w:r>
      <w:proofErr w:type="gramEnd"/>
      <w:r w:rsidRPr="00B02A0B">
        <w:t xml:space="preserve"> indicate to the MCData user that </w:t>
      </w:r>
      <w:r w:rsidRPr="00B02A0B">
        <w:rPr>
          <w:noProof/>
        </w:rPr>
        <w:t xml:space="preserve">group standalone FD is </w:t>
      </w:r>
      <w:r w:rsidRPr="00B02A0B">
        <w:t>not allowed on the indicated group; and</w:t>
      </w:r>
    </w:p>
    <w:p w14:paraId="2F3A780F" w14:textId="77777777" w:rsidR="000471D7" w:rsidRPr="00B02A0B" w:rsidRDefault="000471D7" w:rsidP="000471D7">
      <w:pPr>
        <w:pStyle w:val="B1"/>
      </w:pPr>
      <w:r w:rsidRPr="00B02A0B">
        <w:t>2)</w:t>
      </w:r>
      <w:r w:rsidRPr="00B02A0B">
        <w:tab/>
      </w:r>
      <w:proofErr w:type="gramStart"/>
      <w:r w:rsidRPr="00B02A0B">
        <w:t>shall</w:t>
      </w:r>
      <w:proofErr w:type="gramEnd"/>
      <w:r w:rsidRPr="00B02A0B">
        <w:t xml:space="preserve"> skip the remainder of this procedure.</w:t>
      </w:r>
    </w:p>
    <w:p w14:paraId="711CB4F5" w14:textId="77777777" w:rsidR="000471D7" w:rsidRPr="00B02A0B" w:rsidRDefault="000471D7" w:rsidP="000471D7">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75570F37" w14:textId="77777777" w:rsidR="000471D7" w:rsidRPr="00B02A0B" w:rsidRDefault="000471D7" w:rsidP="000471D7">
      <w:pPr>
        <w:rPr>
          <w:noProof/>
          <w:lang w:val="en-US"/>
        </w:rPr>
      </w:pPr>
      <w:r w:rsidRPr="00B02A0B">
        <w:rPr>
          <w:noProof/>
          <w:lang w:val="en-US"/>
        </w:rPr>
        <w:t>The MCData client:</w:t>
      </w:r>
    </w:p>
    <w:p w14:paraId="27EFA6B2" w14:textId="77777777" w:rsidR="000471D7" w:rsidRPr="00B02A0B" w:rsidRDefault="000471D7" w:rsidP="000471D7">
      <w:pPr>
        <w:pStyle w:val="B1"/>
      </w:pPr>
      <w:r w:rsidRPr="00B02A0B">
        <w:rPr>
          <w:lang w:val="en-US" w:eastAsia="ko-KR"/>
        </w:rPr>
        <w:t>1</w:t>
      </w:r>
      <w:r w:rsidRPr="00B02A0B">
        <w:rPr>
          <w:lang w:eastAsia="ko-KR"/>
        </w:rPr>
        <w:t>)</w:t>
      </w:r>
      <w:r w:rsidRPr="00B02A0B">
        <w:rPr>
          <w:lang w:eastAsia="ko-KR"/>
        </w:rPr>
        <w:tab/>
      </w:r>
      <w:proofErr w:type="gramStart"/>
      <w:r w:rsidRPr="00B02A0B">
        <w:rPr>
          <w:lang w:eastAsia="ko-KR"/>
        </w:rPr>
        <w:t>shall</w:t>
      </w:r>
      <w:proofErr w:type="gramEnd"/>
      <w:r w:rsidRPr="00B02A0B">
        <w:rPr>
          <w:lang w:eastAsia="ko-KR"/>
        </w:rPr>
        <w:t xml:space="preserve"> build the SIP MESSAGE request as specified in clause 6.2.4.1;</w:t>
      </w:r>
    </w:p>
    <w:p w14:paraId="2FDABBEE" w14:textId="77777777" w:rsidR="000471D7" w:rsidRPr="00B02A0B" w:rsidRDefault="000471D7" w:rsidP="000471D7">
      <w:pPr>
        <w:pStyle w:val="B1"/>
        <w:rPr>
          <w:noProof/>
        </w:rPr>
      </w:pPr>
      <w:r w:rsidRPr="00B02A0B">
        <w:t>2)</w:t>
      </w:r>
      <w:r w:rsidRPr="00B02A0B">
        <w:tab/>
      </w:r>
      <w:proofErr w:type="gramStart"/>
      <w:r w:rsidRPr="00B02A0B">
        <w:t>if</w:t>
      </w:r>
      <w:proofErr w:type="gramEnd"/>
      <w:r w:rsidRPr="00B02A0B">
        <w:t xml:space="preserve"> a </w:t>
      </w:r>
      <w:r w:rsidRPr="00B02A0B">
        <w:rPr>
          <w:noProof/>
        </w:rPr>
        <w:t>one-to-one standalone FD message is to be sent shall insert in the SIP MESSAGE request:</w:t>
      </w:r>
    </w:p>
    <w:p w14:paraId="756854F3" w14:textId="1F6BA62E" w:rsidR="000471D7" w:rsidRPr="00B02A0B" w:rsidRDefault="000471D7" w:rsidP="000471D7">
      <w:pPr>
        <w:pStyle w:val="B2"/>
        <w:rPr>
          <w:noProof/>
        </w:rPr>
      </w:pPr>
      <w:r w:rsidRPr="00B02A0B">
        <w:rPr>
          <w:noProof/>
        </w:rPr>
        <w:t>a)</w:t>
      </w:r>
      <w:r w:rsidRPr="00B02A0B">
        <w:rPr>
          <w:noProof/>
        </w:rPr>
        <w:tab/>
        <w:t>an application/resource-lists+xml MIME body with the MCData ID of the target MCData user</w:t>
      </w:r>
      <w:ins w:id="12" w:author="Kiran_samsung_#135-e" w:date="2022-03-30T13:23:00Z">
        <w:r w:rsidR="00DB4899" w:rsidRPr="00DB4899">
          <w:rPr>
            <w:lang w:eastAsia="ko-KR"/>
          </w:rPr>
          <w:t xml:space="preserve"> </w:t>
        </w:r>
        <w:r w:rsidR="00DB4899">
          <w:rPr>
            <w:lang w:eastAsia="ko-KR"/>
          </w:rPr>
          <w:t xml:space="preserve">or </w:t>
        </w:r>
        <w:r w:rsidR="00DB4899" w:rsidRPr="001D092B">
          <w:rPr>
            <w:lang w:eastAsia="ko-KR"/>
          </w:rPr>
          <w:t xml:space="preserve">the URI </w:t>
        </w:r>
        <w:r w:rsidR="00DB4899">
          <w:rPr>
            <w:lang w:eastAsia="ko-KR"/>
          </w:rPr>
          <w:t xml:space="preserve">of the </w:t>
        </w:r>
        <w:r w:rsidR="00DB4899" w:rsidRPr="001D092B">
          <w:rPr>
            <w:lang w:eastAsia="ko-KR"/>
          </w:rPr>
          <w:t>functional alias</w:t>
        </w:r>
        <w:r w:rsidR="00DB4899">
          <w:rPr>
            <w:lang w:eastAsia="ko-KR"/>
          </w:rPr>
          <w:t xml:space="preserve"> to be called</w:t>
        </w:r>
      </w:ins>
      <w:r w:rsidRPr="00B02A0B">
        <w:rPr>
          <w:noProof/>
        </w:rPr>
        <w:t>, according to rules and procedures of IETF RFC 4826 [9]; and</w:t>
      </w:r>
    </w:p>
    <w:p w14:paraId="3E8FF706" w14:textId="77777777" w:rsidR="000471D7" w:rsidRPr="00B02A0B" w:rsidRDefault="000471D7" w:rsidP="000471D7">
      <w:pPr>
        <w:pStyle w:val="B2"/>
        <w:rPr>
          <w:lang w:eastAsia="ko-KR"/>
        </w:rPr>
      </w:pPr>
      <w:r w:rsidRPr="00B02A0B">
        <w:rPr>
          <w:noProof/>
        </w:rPr>
        <w:t>b)</w:t>
      </w:r>
      <w:r w:rsidRPr="00B02A0B">
        <w:rPr>
          <w:lang w:eastAsia="ko-KR"/>
        </w:rPr>
        <w:tab/>
      </w:r>
      <w:proofErr w:type="gramStart"/>
      <w:r w:rsidRPr="00B02A0B">
        <w:rPr>
          <w:lang w:eastAsia="ko-KR"/>
        </w:rPr>
        <w:t>an</w:t>
      </w:r>
      <w:proofErr w:type="gramEnd"/>
      <w:r w:rsidRPr="00B02A0B">
        <w:rPr>
          <w:lang w:eastAsia="ko-KR"/>
        </w:rPr>
        <w:t xml:space="preserve"> application/vnd.3gpp.mcdata-info+xml MIME body with:</w:t>
      </w:r>
    </w:p>
    <w:p w14:paraId="340467B0" w14:textId="5F5FEA4D" w:rsidR="000471D7" w:rsidRPr="00B02A0B" w:rsidRDefault="000471D7" w:rsidP="000471D7">
      <w:pPr>
        <w:pStyle w:val="B3"/>
        <w:rPr>
          <w:lang w:eastAsia="ko-KR"/>
        </w:rPr>
      </w:pPr>
      <w:proofErr w:type="spellStart"/>
      <w:r w:rsidRPr="00B02A0B">
        <w:rPr>
          <w:lang w:eastAsia="ko-KR"/>
        </w:rPr>
        <w:t>i</w:t>
      </w:r>
      <w:proofErr w:type="spellEnd"/>
      <w:r w:rsidRPr="00B02A0B">
        <w:rPr>
          <w:lang w:eastAsia="ko-KR"/>
        </w:rPr>
        <w:t>)</w:t>
      </w:r>
      <w:r w:rsidRPr="00B02A0B">
        <w:rPr>
          <w:lang w:eastAsia="ko-KR"/>
        </w:rPr>
        <w:tab/>
      </w:r>
      <w:proofErr w:type="gramStart"/>
      <w:r w:rsidRPr="00B02A0B">
        <w:rPr>
          <w:lang w:eastAsia="ko-KR"/>
        </w:rPr>
        <w:t>a</w:t>
      </w:r>
      <w:proofErr w:type="gramEnd"/>
      <w:r w:rsidRPr="00B02A0B">
        <w:rPr>
          <w:lang w:eastAsia="ko-KR"/>
        </w:rPr>
        <w:t xml:space="preserve"> &lt;request-type&gt; element set to a value of "one-to-one-</w:t>
      </w:r>
      <w:proofErr w:type="spellStart"/>
      <w:r w:rsidRPr="00B02A0B">
        <w:rPr>
          <w:lang w:eastAsia="ko-KR"/>
        </w:rPr>
        <w:t>fd</w:t>
      </w:r>
      <w:proofErr w:type="spellEnd"/>
      <w:r w:rsidRPr="00B02A0B">
        <w:rPr>
          <w:lang w:eastAsia="ko-KR"/>
        </w:rPr>
        <w:t xml:space="preserve">"; </w:t>
      </w:r>
      <w:del w:id="13" w:author="Kiran_samsung_#135-e" w:date="2022-03-30T13:24:00Z">
        <w:r w:rsidRPr="00B02A0B" w:rsidDel="00DB4899">
          <w:rPr>
            <w:lang w:eastAsia="ko-KR"/>
          </w:rPr>
          <w:delText>and</w:delText>
        </w:r>
      </w:del>
    </w:p>
    <w:p w14:paraId="68826AA0" w14:textId="77777777" w:rsidR="00DB4899" w:rsidRDefault="00DB4899" w:rsidP="00DB4899">
      <w:pPr>
        <w:pStyle w:val="B3"/>
        <w:rPr>
          <w:ins w:id="14" w:author="Kiran_samsung_#135-e" w:date="2022-03-30T13:24:00Z"/>
        </w:rPr>
      </w:pPr>
      <w:ins w:id="15" w:author="Kiran_samsung_#135-e" w:date="2022-03-30T13:24:00Z">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w:t>
        </w:r>
        <w:r w:rsidRPr="00B02A0B">
          <w:rPr>
            <w:lang w:eastAsia="ko-KR"/>
          </w:rPr>
          <w:t xml:space="preserve">MCData </w:t>
        </w:r>
        <w:r w:rsidRPr="008A2D46">
          <w:rPr>
            <w:lang w:eastAsia="ko-KR"/>
          </w:rPr>
          <w:t>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or "false" otherwise; </w:t>
        </w:r>
        <w:r>
          <w:rPr>
            <w:lang w:eastAsia="ko-KR"/>
          </w:rPr>
          <w:t>and</w:t>
        </w:r>
      </w:ins>
    </w:p>
    <w:p w14:paraId="280AA1DB" w14:textId="6E416F83" w:rsidR="000471D7" w:rsidRPr="00B02A0B" w:rsidRDefault="000471D7" w:rsidP="000471D7">
      <w:pPr>
        <w:pStyle w:val="B3"/>
        <w:rPr>
          <w:noProof/>
        </w:rPr>
      </w:pPr>
      <w:r w:rsidRPr="00B02A0B">
        <w:rPr>
          <w:noProof/>
        </w:rPr>
        <w:t>ii</w:t>
      </w:r>
      <w:ins w:id="16" w:author="Kiran_samsung_#135-e" w:date="2022-03-30T13:24:00Z">
        <w:r w:rsidR="00DB4899">
          <w:rPr>
            <w:noProof/>
          </w:rPr>
          <w:t>i</w:t>
        </w:r>
      </w:ins>
      <w:r w:rsidRPr="00B02A0B">
        <w:rPr>
          <w:noProof/>
        </w:rPr>
        <w:t>)</w:t>
      </w:r>
      <w:r w:rsidRPr="00B02A0B">
        <w:rPr>
          <w:noProof/>
        </w:rPr>
        <w:tab/>
      </w:r>
      <w:proofErr w:type="gramStart"/>
      <w:r w:rsidRPr="00B02A0B">
        <w:t>if</w:t>
      </w:r>
      <w:proofErr w:type="gramEnd"/>
      <w:r w:rsidRPr="00B02A0B">
        <w:t xml:space="preserve"> the MCData client is aware of active functional aliases and if an active functional alias is to be included in the SIP MESSAGE request, the &lt;functional-alias-URI&gt; element set to the URI of the used functional alias</w:t>
      </w:r>
      <w:r w:rsidRPr="00B02A0B">
        <w:rPr>
          <w:noProof/>
        </w:rPr>
        <w:t>;</w:t>
      </w:r>
    </w:p>
    <w:p w14:paraId="3AF01D02" w14:textId="77777777" w:rsidR="000471D7" w:rsidRPr="00B02A0B" w:rsidRDefault="000471D7" w:rsidP="000471D7">
      <w:pPr>
        <w:pStyle w:val="B1"/>
        <w:rPr>
          <w:noProof/>
        </w:rPr>
      </w:pPr>
      <w:r w:rsidRPr="00B02A0B">
        <w:rPr>
          <w:noProof/>
        </w:rPr>
        <w:t>3)</w:t>
      </w:r>
      <w:r w:rsidRPr="00B02A0B">
        <w:rPr>
          <w:noProof/>
        </w:rPr>
        <w:tab/>
        <w:t>if a group standalone FD message is to be sent:</w:t>
      </w:r>
    </w:p>
    <w:p w14:paraId="2895B663" w14:textId="77777777" w:rsidR="000471D7" w:rsidRPr="00B02A0B" w:rsidRDefault="000471D7" w:rsidP="000471D7">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proofErr w:type="spellStart"/>
      <w:r w:rsidRPr="00B02A0B">
        <w:rPr>
          <w:rFonts w:hint="eastAsia"/>
        </w:rPr>
        <w:t>Allowed</w:t>
      </w:r>
      <w:r w:rsidRPr="00B02A0B">
        <w:t>FD</w:t>
      </w:r>
      <w:proofErr w:type="spellEnd"/>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for FD and not continue with the rest of the steps in this clause; and</w:t>
      </w:r>
    </w:p>
    <w:p w14:paraId="1282B395" w14:textId="77777777" w:rsidR="000471D7" w:rsidRPr="00B02A0B" w:rsidRDefault="000471D7" w:rsidP="000471D7">
      <w:pPr>
        <w:pStyle w:val="B2"/>
        <w:rPr>
          <w:noProof/>
        </w:rPr>
      </w:pPr>
      <w:r w:rsidRPr="00B02A0B">
        <w:rPr>
          <w:noProof/>
        </w:rPr>
        <w:t>b)</w:t>
      </w:r>
      <w:r w:rsidRPr="00B02A0B">
        <w:rPr>
          <w:noProof/>
        </w:rPr>
        <w:tab/>
        <w:t>shall insert in the SIP MESSAGE request an application/vnd.3gpp.mcdata-info+xml MIME body with:</w:t>
      </w:r>
    </w:p>
    <w:p w14:paraId="3B3016C6" w14:textId="77777777" w:rsidR="000471D7" w:rsidRPr="00B02A0B" w:rsidRDefault="000471D7" w:rsidP="000471D7">
      <w:pPr>
        <w:pStyle w:val="B3"/>
        <w:rPr>
          <w:noProof/>
        </w:rPr>
      </w:pPr>
      <w:r w:rsidRPr="00B02A0B">
        <w:rPr>
          <w:noProof/>
        </w:rPr>
        <w:t>i)</w:t>
      </w:r>
      <w:r w:rsidRPr="00B02A0B">
        <w:rPr>
          <w:noProof/>
        </w:rPr>
        <w:tab/>
        <w:t>the &lt;request-type&gt; element set to a value of "group-fd";</w:t>
      </w:r>
    </w:p>
    <w:p w14:paraId="3EE673E2" w14:textId="77777777" w:rsidR="000471D7" w:rsidRPr="00B02A0B" w:rsidRDefault="000471D7" w:rsidP="000471D7">
      <w:pPr>
        <w:pStyle w:val="B3"/>
        <w:rPr>
          <w:noProof/>
        </w:rPr>
      </w:pPr>
      <w:r w:rsidRPr="00B02A0B">
        <w:rPr>
          <w:noProof/>
        </w:rPr>
        <w:t>ii)</w:t>
      </w:r>
      <w:r w:rsidRPr="00B02A0B">
        <w:rPr>
          <w:noProof/>
        </w:rPr>
        <w:tab/>
        <w:t>the &lt;mcdata-request-uri&gt; element set to the MCData group identity;</w:t>
      </w:r>
    </w:p>
    <w:p w14:paraId="29F889A8" w14:textId="77777777" w:rsidR="000471D7" w:rsidRPr="00B02A0B" w:rsidRDefault="000471D7" w:rsidP="000471D7">
      <w:pPr>
        <w:pStyle w:val="B3"/>
        <w:rPr>
          <w:noProof/>
        </w:rPr>
      </w:pPr>
      <w:r w:rsidRPr="00B02A0B">
        <w:rPr>
          <w:noProof/>
        </w:rPr>
        <w:t>iii)</w:t>
      </w:r>
      <w:r w:rsidRPr="00B02A0B">
        <w:rPr>
          <w:noProof/>
        </w:rPr>
        <w:tab/>
        <w:t>the &lt;mcdata-client-id&gt; element set to the MCData client ID of the originating MCData client; and</w:t>
      </w:r>
    </w:p>
    <w:p w14:paraId="3EC5C2BB" w14:textId="77777777" w:rsidR="000471D7" w:rsidRPr="00B02A0B" w:rsidRDefault="000471D7" w:rsidP="000471D7">
      <w:pPr>
        <w:pStyle w:val="B3"/>
        <w:rPr>
          <w:noProof/>
        </w:rPr>
      </w:pPr>
      <w:r w:rsidRPr="00B02A0B">
        <w:rPr>
          <w:noProof/>
        </w:rPr>
        <w:t>iv)</w:t>
      </w:r>
      <w:r w:rsidRPr="00B02A0B">
        <w:rPr>
          <w:noProof/>
        </w:rPr>
        <w:tab/>
      </w:r>
      <w:proofErr w:type="gramStart"/>
      <w:r w:rsidRPr="00B02A0B">
        <w:t>if</w:t>
      </w:r>
      <w:proofErr w:type="gramEnd"/>
      <w:r w:rsidRPr="00B02A0B">
        <w:t xml:space="preserve"> the MCData client is aware of active functional aliases and if an active functional alias is to be included in the SIP MESSAGE request, the &lt;functional-alias-URI&gt; element set to the URI of the used functional alias</w:t>
      </w:r>
      <w:r w:rsidRPr="00B02A0B">
        <w:rPr>
          <w:noProof/>
        </w:rPr>
        <w:t>;</w:t>
      </w:r>
    </w:p>
    <w:p w14:paraId="43CC4B76" w14:textId="77777777" w:rsidR="000471D7" w:rsidRPr="00B02A0B" w:rsidRDefault="000471D7" w:rsidP="000471D7">
      <w:pPr>
        <w:pStyle w:val="B1"/>
      </w:pPr>
      <w:r w:rsidRPr="00B02A0B">
        <w:t>4)</w:t>
      </w:r>
      <w:r w:rsidRPr="00B02A0B">
        <w:tab/>
      </w:r>
      <w:proofErr w:type="gramStart"/>
      <w:r w:rsidRPr="00B02A0B">
        <w:t>shall</w:t>
      </w:r>
      <w:proofErr w:type="gramEnd"/>
      <w:r w:rsidRPr="00B02A0B">
        <w:t xml:space="preserve"> generate a standalone FD message as specified in clause 6.2.2.2; and</w:t>
      </w:r>
    </w:p>
    <w:p w14:paraId="0F77CB4E" w14:textId="77777777" w:rsidR="000471D7" w:rsidRPr="00B02A0B" w:rsidRDefault="000471D7" w:rsidP="000471D7">
      <w:pPr>
        <w:pStyle w:val="B1"/>
      </w:pPr>
      <w:r w:rsidRPr="00B02A0B">
        <w:rPr>
          <w:lang w:eastAsia="ko-KR"/>
        </w:rPr>
        <w:t>5)</w:t>
      </w:r>
      <w:r w:rsidRPr="00B02A0B">
        <w:rPr>
          <w:lang w:eastAsia="ko-KR"/>
        </w:rPr>
        <w:tab/>
      </w:r>
      <w:proofErr w:type="gramStart"/>
      <w:r w:rsidRPr="00B02A0B">
        <w:rPr>
          <w:lang w:eastAsia="ko-KR"/>
        </w:rPr>
        <w:t>shall</w:t>
      </w:r>
      <w:proofErr w:type="gramEnd"/>
      <w:r w:rsidRPr="00B02A0B">
        <w:rPr>
          <w:lang w:eastAsia="ko-KR"/>
        </w:rPr>
        <w:t xml:space="preserve"> send the </w:t>
      </w:r>
      <w:r w:rsidRPr="00B02A0B">
        <w:t>SIP MESSAGE request according to rules and procedures of 3GPP TS 24.229 [5].</w:t>
      </w:r>
    </w:p>
    <w:p w14:paraId="2E51C9F0" w14:textId="77777777" w:rsidR="00DB4899" w:rsidRPr="00D81E31" w:rsidRDefault="00DB4899" w:rsidP="00DB4899">
      <w:pPr>
        <w:rPr>
          <w:ins w:id="17" w:author="Kiran_samsung_#135-e" w:date="2022-03-30T13:27:00Z"/>
          <w:lang w:eastAsia="ko-KR"/>
        </w:rPr>
      </w:pPr>
      <w:ins w:id="18" w:author="Kiran_samsung_#135-e" w:date="2022-03-30T13:27:00Z">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proofErr w:type="spellStart"/>
        <w:r>
          <w:t>mcdata</w:t>
        </w:r>
        <w:proofErr w:type="spellEnd"/>
        <w:r w:rsidRPr="00FE11AE">
          <w:t>-request-</w:t>
        </w:r>
        <w:proofErr w:type="spellStart"/>
        <w:r w:rsidRPr="00FE11AE">
          <w:t>uri</w:t>
        </w:r>
        <w:proofErr w:type="spellEnd"/>
        <w:r w:rsidRPr="00FE11AE">
          <w:t xml:space="preserve">&gt; element </w:t>
        </w:r>
        <w:r>
          <w:t xml:space="preserve">of </w:t>
        </w:r>
        <w:r w:rsidRPr="00FE11AE">
          <w:t>an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Pr="00B02A0B">
          <w:t xml:space="preserve">MCData </w:t>
        </w:r>
        <w:r w:rsidRPr="0073469F">
          <w:rPr>
            <w:lang w:eastAsia="ko-KR"/>
          </w:rPr>
          <w:t xml:space="preserve">request by following the UE originating procedures specified in </w:t>
        </w:r>
        <w:r w:rsidRPr="00B02A0B">
          <w:rPr>
            <w:noProof/>
            <w:lang w:val="en-US"/>
          </w:rPr>
          <w:t>3GPP TS 24.229 [5] and IETF RFC 3428 [6]</w:t>
        </w:r>
        <w:r w:rsidRPr="0073469F">
          <w:rPr>
            <w:lang w:eastAsia="ko-KR"/>
          </w:rPr>
          <w:t xml:space="preserve">, with the clarifications given </w:t>
        </w:r>
        <w:r>
          <w:rPr>
            <w:lang w:eastAsia="ko-KR"/>
          </w:rPr>
          <w:t>in this clause and with the following additional clarifications:</w:t>
        </w:r>
      </w:ins>
    </w:p>
    <w:p w14:paraId="12BCBAF6" w14:textId="0C4353CA" w:rsidR="00DB4899" w:rsidRDefault="00DB4899" w:rsidP="00DB4899">
      <w:pPr>
        <w:pStyle w:val="B1"/>
        <w:rPr>
          <w:ins w:id="19" w:author="Kiran_samsung_#135-e" w:date="2022-03-30T13:27:00Z"/>
          <w:lang w:eastAsia="ko-KR"/>
        </w:rPr>
      </w:pPr>
      <w:ins w:id="20" w:author="Kiran_samsung_#135-e" w:date="2022-03-30T13:27:00Z">
        <w:r>
          <w:rPr>
            <w:lang w:eastAsia="ko-KR"/>
          </w:rPr>
          <w:lastRenderedPageBreak/>
          <w:t>1</w:t>
        </w:r>
        <w:r w:rsidRPr="0073469F">
          <w:rPr>
            <w:lang w:eastAsia="ko-KR"/>
          </w:rPr>
          <w:t>)</w:t>
        </w:r>
        <w:r w:rsidRPr="0073469F">
          <w:rPr>
            <w:lang w:eastAsia="ko-KR"/>
          </w:rPr>
          <w:tab/>
          <w:t xml:space="preserve">shall insert in the SIP </w:t>
        </w:r>
        <w:r>
          <w:rPr>
            <w:lang w:eastAsia="ko-KR"/>
          </w:rPr>
          <w:t>MESSAGE</w:t>
        </w:r>
        <w:r w:rsidRPr="0073469F">
          <w:rPr>
            <w:lang w:eastAsia="ko-KR"/>
          </w:rPr>
          <w:t xml:space="preserv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returned in the </w:t>
        </w:r>
        <w:r>
          <w:t>SIP 300 (</w:t>
        </w:r>
        <w:r w:rsidRPr="00271550">
          <w:t>Multiple Choices</w:t>
        </w:r>
        <w:r>
          <w:t xml:space="preserve">) </w:t>
        </w:r>
        <w:r w:rsidRPr="0073469F">
          <w:rPr>
            <w:lang w:eastAsia="ko-KR"/>
          </w:rPr>
          <w:t xml:space="preserve">response to the </w:t>
        </w:r>
        <w:r>
          <w:rPr>
            <w:lang w:eastAsia="ko-KR"/>
          </w:rPr>
          <w:t xml:space="preserve">initial </w:t>
        </w:r>
        <w:r w:rsidRPr="00B02A0B">
          <w:t xml:space="preserve">MCData </w:t>
        </w:r>
        <w:r>
          <w:rPr>
            <w:lang w:eastAsia="ko-KR"/>
          </w:rPr>
          <w:t>MESSAGE</w:t>
        </w:r>
        <w:r w:rsidRPr="0073469F">
          <w:rPr>
            <w:lang w:eastAsia="ko-KR"/>
          </w:rPr>
          <w:t xml:space="preserve"> request</w:t>
        </w:r>
        <w:r>
          <w:rPr>
            <w:lang w:eastAsia="ko-KR"/>
          </w:rPr>
          <w:t xml:space="preserve"> for sending </w:t>
        </w:r>
        <w:r w:rsidRPr="00B02A0B">
          <w:rPr>
            <w:noProof/>
          </w:rPr>
          <w:t xml:space="preserve">one-to-one standalone </w:t>
        </w:r>
      </w:ins>
      <w:ins w:id="21" w:author="Kiran_samsung_#135-e" w:date="2022-03-30T13:30:00Z">
        <w:r>
          <w:rPr>
            <w:noProof/>
          </w:rPr>
          <w:t>FD</w:t>
        </w:r>
      </w:ins>
      <w:ins w:id="22" w:author="Kiran_samsung_#135-e" w:date="2022-03-30T13:27:00Z">
        <w:r w:rsidRPr="00B02A0B">
          <w:rPr>
            <w:noProof/>
          </w:rPr>
          <w:t xml:space="preserve"> message</w:t>
        </w:r>
        <w:r w:rsidRPr="0073469F">
          <w:rPr>
            <w:lang w:eastAsia="ko-KR"/>
          </w:rPr>
          <w:t xml:space="preserve">, according to rules and procedures of </w:t>
        </w:r>
        <w:r w:rsidRPr="00B02A0B">
          <w:t>3GPP TS 24.229 [5]</w:t>
        </w:r>
        <w:r w:rsidRPr="0073469F">
          <w:rPr>
            <w:lang w:eastAsia="ko-KR"/>
          </w:rPr>
          <w:t>;</w:t>
        </w:r>
      </w:ins>
    </w:p>
    <w:p w14:paraId="6D5D32F3" w14:textId="77777777" w:rsidR="00DB4899" w:rsidRDefault="00DB4899" w:rsidP="00DB4899">
      <w:pPr>
        <w:pStyle w:val="B1"/>
        <w:rPr>
          <w:ins w:id="23" w:author="Kiran_samsung_#135-e" w:date="2022-03-30T13:27:00Z"/>
          <w:lang w:eastAsia="ko-KR"/>
        </w:rPr>
      </w:pPr>
      <w:ins w:id="24" w:author="Kiran_samsung_#135-e" w:date="2022-03-30T13:27:00Z">
        <w:r>
          <w:rPr>
            <w:lang w:eastAsia="ko-KR"/>
          </w:rPr>
          <w:t>2</w:t>
        </w:r>
        <w:r w:rsidRPr="0073469F">
          <w:rPr>
            <w:lang w:eastAsia="ko-KR"/>
          </w:rPr>
          <w:t>)</w:t>
        </w:r>
        <w:r w:rsidRPr="0073469F">
          <w:rPr>
            <w:lang w:eastAsia="ko-KR"/>
          </w:rPr>
          <w:tab/>
        </w:r>
        <w:proofErr w:type="gramStart"/>
        <w:r w:rsidRPr="00B66FF5">
          <w:rPr>
            <w:lang w:eastAsia="ko-KR"/>
          </w:rPr>
          <w:t>shall</w:t>
        </w:r>
        <w:proofErr w:type="gramEnd"/>
        <w:r w:rsidRPr="00B66FF5">
          <w:rPr>
            <w:lang w:eastAsia="ko-KR"/>
          </w:rPr>
          <w:t xml:space="preserve">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into the &lt;</w:t>
        </w:r>
        <w:proofErr w:type="spellStart"/>
        <w:r>
          <w:rPr>
            <w:lang w:eastAsia="ko-KR"/>
          </w:rPr>
          <w:t>mcdata</w:t>
        </w:r>
        <w:r w:rsidRPr="00B66FF5">
          <w:rPr>
            <w:lang w:eastAsia="ko-KR"/>
          </w:rPr>
          <w: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sidRPr="0073469F">
          <w:rPr>
            <w:lang w:eastAsia="ko-KR"/>
          </w:rPr>
          <w:t>;</w:t>
        </w:r>
        <w:r>
          <w:rPr>
            <w:lang w:eastAsia="ko-KR"/>
          </w:rPr>
          <w:t xml:space="preserve"> and</w:t>
        </w:r>
      </w:ins>
    </w:p>
    <w:p w14:paraId="2B788E56" w14:textId="529D173B" w:rsidR="00DB4899" w:rsidRDefault="00DB4899" w:rsidP="00DB4899">
      <w:pPr>
        <w:pStyle w:val="B1"/>
        <w:rPr>
          <w:ins w:id="25" w:author="Kiran_samsung_#135-e" w:date="2022-03-30T13:27:00Z"/>
          <w:lang w:eastAsia="ko-KR"/>
        </w:rPr>
      </w:pPr>
      <w:ins w:id="26" w:author="Kiran_samsung_#135-e" w:date="2022-03-30T13:27:00Z">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w:t>
        </w:r>
        <w:r>
          <w:rPr>
            <w:lang w:eastAsia="ko-KR"/>
          </w:rPr>
          <w:t>data</w:t>
        </w:r>
        <w:r w:rsidRPr="00B66FF5">
          <w:rPr>
            <w:lang w:eastAsia="ko-KR"/>
          </w:rPr>
          <w: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Pr>
            <w:lang w:eastAsia="ko-KR"/>
          </w:rPr>
          <w:t xml:space="preserve"> with the target functional alias URI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w:t>
        </w:r>
        <w:proofErr w:type="spellStart"/>
        <w:r>
          <w:rPr>
            <w:lang w:eastAsia="ko-KR"/>
          </w:rPr>
          <w:t>for</w:t>
        </w:r>
        <w:proofErr w:type="spellEnd"/>
        <w:r>
          <w:rPr>
            <w:lang w:eastAsia="ko-KR"/>
          </w:rPr>
          <w:t xml:space="preserve"> sending </w:t>
        </w:r>
        <w:r w:rsidRPr="00B02A0B">
          <w:rPr>
            <w:noProof/>
          </w:rPr>
          <w:t xml:space="preserve">one-to-one standalone </w:t>
        </w:r>
      </w:ins>
      <w:ins w:id="27" w:author="Kiran_samsung_#135-e" w:date="2022-03-30T13:30:00Z">
        <w:r w:rsidR="00C00606">
          <w:rPr>
            <w:noProof/>
          </w:rPr>
          <w:t>FD</w:t>
        </w:r>
      </w:ins>
      <w:ins w:id="28" w:author="Kiran_samsung_#135-e" w:date="2022-03-30T13:27:00Z">
        <w:r w:rsidRPr="00B02A0B">
          <w:rPr>
            <w:noProof/>
          </w:rPr>
          <w:t xml:space="preserve"> message</w:t>
        </w:r>
        <w:r>
          <w:rPr>
            <w:lang w:eastAsia="ko-KR"/>
          </w:rPr>
          <w:t>.</w:t>
        </w:r>
      </w:ins>
    </w:p>
    <w:p w14:paraId="1A6218E3" w14:textId="77777777" w:rsidR="00F15DE3" w:rsidRPr="000471D7"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3EE2B70" w14:textId="77777777" w:rsidR="00CA78CE" w:rsidRPr="00B02A0B" w:rsidRDefault="00CA78CE" w:rsidP="00CA78CE">
      <w:pPr>
        <w:pStyle w:val="Heading5"/>
        <w:rPr>
          <w:rFonts w:eastAsia="Malgun Gothic"/>
        </w:rPr>
      </w:pPr>
      <w:bookmarkStart w:id="29" w:name="_Toc20215664"/>
      <w:bookmarkStart w:id="30" w:name="_Toc27496157"/>
      <w:bookmarkStart w:id="31" w:name="_Toc36107898"/>
      <w:bookmarkStart w:id="32" w:name="_Toc44598651"/>
      <w:bookmarkStart w:id="33" w:name="_Toc44602506"/>
      <w:bookmarkStart w:id="34" w:name="_Toc45197683"/>
      <w:bookmarkStart w:id="35" w:name="_Toc45695716"/>
      <w:bookmarkStart w:id="36" w:name="_Toc51851172"/>
      <w:bookmarkStart w:id="37" w:name="_Toc92224787"/>
      <w:bookmarkStart w:id="38" w:name="_Toc98767484"/>
      <w:r w:rsidRPr="00B02A0B">
        <w:rPr>
          <w:rFonts w:eastAsia="Malgun Gothic"/>
        </w:rPr>
        <w:t>10.2.4.4.2</w:t>
      </w:r>
      <w:r w:rsidRPr="00B02A0B">
        <w:rPr>
          <w:rFonts w:eastAsia="Malgun Gothic"/>
        </w:rPr>
        <w:tab/>
        <w:t>Terminating controlling MCData function procedures</w:t>
      </w:r>
      <w:bookmarkEnd w:id="29"/>
      <w:bookmarkEnd w:id="30"/>
      <w:bookmarkEnd w:id="31"/>
      <w:bookmarkEnd w:id="32"/>
      <w:bookmarkEnd w:id="33"/>
      <w:bookmarkEnd w:id="34"/>
      <w:bookmarkEnd w:id="35"/>
      <w:bookmarkEnd w:id="36"/>
      <w:bookmarkEnd w:id="37"/>
      <w:bookmarkEnd w:id="38"/>
    </w:p>
    <w:p w14:paraId="5305249A" w14:textId="77777777" w:rsidR="00CA78CE" w:rsidRPr="00B02A0B" w:rsidRDefault="00CA78CE" w:rsidP="00CA78CE">
      <w:r w:rsidRPr="00B02A0B">
        <w:t xml:space="preserve">The procedures in this clause are executed </w:t>
      </w:r>
      <w:r w:rsidRPr="00B02A0B">
        <w:rPr>
          <w:lang w:val="en-IN"/>
        </w:rPr>
        <w:t>upon</w:t>
      </w:r>
      <w:r w:rsidRPr="00B02A0B">
        <w:t>:</w:t>
      </w:r>
    </w:p>
    <w:p w14:paraId="075A1BA3" w14:textId="77777777" w:rsidR="00CA78CE" w:rsidRPr="00B02A0B" w:rsidRDefault="00CA78CE" w:rsidP="00CA78CE">
      <w:pPr>
        <w:pStyle w:val="B1"/>
        <w:rPr>
          <w:noProof/>
        </w:rPr>
      </w:pPr>
      <w:r w:rsidRPr="00B02A0B">
        <w:t>-</w:t>
      </w:r>
      <w:r w:rsidRPr="00B02A0B">
        <w:tab/>
        <w:t>receipt of a "SIP MESSAGE request for FD using HTTP for controlling MCData function</w:t>
      </w:r>
      <w:r w:rsidRPr="00B02A0B">
        <w:rPr>
          <w:noProof/>
        </w:rPr>
        <w:t>", the controlling MCData function; or</w:t>
      </w:r>
    </w:p>
    <w:p w14:paraId="26E30113" w14:textId="77777777" w:rsidR="00CA78CE" w:rsidRPr="00B02A0B" w:rsidRDefault="00CA78CE" w:rsidP="00CA78CE">
      <w:pPr>
        <w:pStyle w:val="B1"/>
        <w:rPr>
          <w:noProof/>
        </w:rPr>
      </w:pPr>
      <w:r w:rsidRPr="00B02A0B">
        <w:rPr>
          <w:noProof/>
        </w:rPr>
        <w:t>-</w:t>
      </w:r>
      <w:r w:rsidRPr="00B02A0B">
        <w:rPr>
          <w:noProof/>
        </w:rPr>
        <w:tab/>
        <w:t xml:space="preserve">a decision to now process a previously received </w:t>
      </w:r>
      <w:r w:rsidRPr="00B02A0B">
        <w:t>"SIP MESSAGE request for FD using HTTP for controlling MCData function</w:t>
      </w:r>
      <w:r w:rsidRPr="00B02A0B">
        <w:rPr>
          <w:noProof/>
        </w:rPr>
        <w:t>" that had been queued for later transmission;</w:t>
      </w:r>
    </w:p>
    <w:p w14:paraId="6DAD0CF7" w14:textId="77777777" w:rsidR="00CA78CE" w:rsidRPr="00B02A0B" w:rsidRDefault="00CA78CE" w:rsidP="00CA78CE">
      <w:pPr>
        <w:pStyle w:val="NO"/>
      </w:pPr>
      <w:r w:rsidRPr="00B02A0B">
        <w:t>NOTE 1:</w:t>
      </w:r>
      <w:r w:rsidRPr="00B02A0B">
        <w:tab/>
        <w:t>The controlling MCData function may postpone the continuation of an FD using HTTP procedure by queuing the received "SIP MESSAGE request for FD using HTTP for controlling MCData function". The management of the queue is specified in Annex B of 3GPP TS 23.282</w:t>
      </w:r>
      <w:r w:rsidRPr="00B02A0B">
        <w:rPr>
          <w:lang w:val="en-US"/>
        </w:rPr>
        <w:t> [2]</w:t>
      </w:r>
      <w:r w:rsidRPr="00B02A0B">
        <w:t>.</w:t>
      </w:r>
    </w:p>
    <w:p w14:paraId="22D7627C" w14:textId="77777777" w:rsidR="00CA78CE" w:rsidRPr="00B02A0B" w:rsidRDefault="00CA78CE" w:rsidP="00CA78CE">
      <w:pPr>
        <w:rPr>
          <w:noProof/>
        </w:rPr>
      </w:pPr>
      <w:r w:rsidRPr="00B02A0B">
        <w:rPr>
          <w:noProof/>
        </w:rPr>
        <w:t>the controlling MCData function:</w:t>
      </w:r>
    </w:p>
    <w:p w14:paraId="3BE9E12D" w14:textId="77777777" w:rsidR="00CA78CE" w:rsidRPr="00B02A0B" w:rsidRDefault="00CA78CE" w:rsidP="00CA78CE">
      <w:pPr>
        <w:pStyle w:val="B1"/>
      </w:pPr>
      <w:r w:rsidRPr="00B02A0B">
        <w:t>1)</w:t>
      </w:r>
      <w:r w:rsidRPr="00B02A0B">
        <w:tab/>
      </w:r>
      <w:proofErr w:type="gramStart"/>
      <w:r w:rsidRPr="00B02A0B">
        <w:t>if</w:t>
      </w:r>
      <w:proofErr w:type="gramEnd"/>
      <w:r w:rsidRPr="00B02A0B">
        <w:t xml:space="preserve"> unable to process the request due to a lack of resources or a risk of congestion exists, may reject the SIP MESSAGE request with a SIP 500 (Server Internal Error) response</w:t>
      </w:r>
      <w:r w:rsidRPr="00B02A0B">
        <w:rPr>
          <w:lang w:val="en-IN"/>
        </w:rPr>
        <w:t xml:space="preserve"> or queue the received SIP MESSAGE</w:t>
      </w:r>
      <w:r w:rsidRPr="00B02A0B">
        <w:t>. The controlling MCData function may include a Retry-After header field to the SIP 500 (Server Internal Error) response as specified in IETF RFC 3261 [4];</w:t>
      </w:r>
    </w:p>
    <w:p w14:paraId="167042AF" w14:textId="77777777" w:rsidR="00CA78CE" w:rsidRPr="00B02A0B" w:rsidRDefault="00CA78CE" w:rsidP="00CA78CE">
      <w:pPr>
        <w:pStyle w:val="B1"/>
      </w:pPr>
      <w:r w:rsidRPr="00B02A0B">
        <w:t>2)</w:t>
      </w:r>
      <w:r w:rsidRPr="00B02A0B">
        <w:tab/>
        <w:t>if the received SIP MESSAGE request has been queued for later transmission, shall include warning text set to "215 request to transmit is queued by the server" in a Warning header field as specified in clause 4.9;, in the SIP 202 (Accepted) response and not continue with the remaining steps in this clause. Otherwise, continue with the rest of the steps;</w:t>
      </w:r>
    </w:p>
    <w:p w14:paraId="6BBAE40D" w14:textId="77777777" w:rsidR="00CA78CE" w:rsidRPr="00B02A0B" w:rsidRDefault="00CA78CE" w:rsidP="00CA78CE">
      <w:pPr>
        <w:pStyle w:val="B1"/>
      </w:pPr>
      <w:r w:rsidRPr="00B02A0B">
        <w:rPr>
          <w:lang w:val="en-IN"/>
        </w:rPr>
        <w:t>3</w:t>
      </w:r>
      <w:r w:rsidRPr="00B02A0B">
        <w:t>)</w:t>
      </w:r>
      <w:r w:rsidRPr="00B02A0B">
        <w:tab/>
      </w:r>
      <w:proofErr w:type="gramStart"/>
      <w:r w:rsidRPr="00B02A0B">
        <w:t>if</w:t>
      </w:r>
      <w:proofErr w:type="gramEnd"/>
      <w:r w:rsidRPr="00B02A0B">
        <w:t xml:space="preserve"> the SIP MESSAGE does not contain:</w:t>
      </w:r>
    </w:p>
    <w:p w14:paraId="7BCBB490" w14:textId="77777777" w:rsidR="00CA78CE" w:rsidRPr="00B02A0B" w:rsidRDefault="00CA78CE" w:rsidP="00CA78CE">
      <w:pPr>
        <w:pStyle w:val="B2"/>
      </w:pPr>
      <w:r w:rsidRPr="00B02A0B">
        <w:t>a)</w:t>
      </w:r>
      <w:r w:rsidRPr="00B02A0B">
        <w:tab/>
      </w:r>
      <w:proofErr w:type="gramStart"/>
      <w:r w:rsidRPr="00B02A0B">
        <w:t>an</w:t>
      </w:r>
      <w:proofErr w:type="gramEnd"/>
      <w:r w:rsidRPr="00B02A0B">
        <w:t xml:space="preserve"> application/vnd.3gpp.mcdata-info+xml MIME body; and</w:t>
      </w:r>
    </w:p>
    <w:p w14:paraId="50DB039A" w14:textId="77777777" w:rsidR="00CA78CE" w:rsidRPr="00B02A0B" w:rsidRDefault="00CA78CE" w:rsidP="00CA78CE">
      <w:pPr>
        <w:pStyle w:val="B2"/>
      </w:pPr>
      <w:r w:rsidRPr="00B02A0B">
        <w:t>b)</w:t>
      </w:r>
      <w:r w:rsidRPr="00B02A0B">
        <w:tab/>
      </w:r>
      <w:proofErr w:type="gramStart"/>
      <w:r w:rsidRPr="00B02A0B">
        <w:t>an</w:t>
      </w:r>
      <w:proofErr w:type="gramEnd"/>
      <w:r w:rsidRPr="00B02A0B">
        <w:t xml:space="preserve"> </w:t>
      </w:r>
      <w:r w:rsidRPr="00B02A0B">
        <w:rPr>
          <w:noProof/>
        </w:rPr>
        <w:t>application/vnd.3gpp.mcdata-signalling MIME body;</w:t>
      </w:r>
    </w:p>
    <w:p w14:paraId="7D261E8E" w14:textId="77777777" w:rsidR="00CA78CE" w:rsidRPr="00B02A0B" w:rsidRDefault="00CA78CE" w:rsidP="00CA78CE">
      <w:pPr>
        <w:pStyle w:val="B1"/>
      </w:pP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3A6F3834" w14:textId="77777777" w:rsidR="00CA78CE" w:rsidRPr="00B02A0B" w:rsidRDefault="00CA78CE" w:rsidP="00CA78CE">
      <w:pPr>
        <w:pStyle w:val="B1"/>
        <w:rPr>
          <w:noProof/>
        </w:rPr>
      </w:pPr>
      <w:r w:rsidRPr="00B02A0B">
        <w:rPr>
          <w:lang w:val="en-IN"/>
        </w:rPr>
        <w:t>4</w:t>
      </w:r>
      <w:r w:rsidRPr="00B02A0B">
        <w:t>)</w:t>
      </w:r>
      <w:r w:rsidRPr="00B02A0B">
        <w:tab/>
      </w:r>
      <w:proofErr w:type="gramStart"/>
      <w:r w:rsidRPr="00B02A0B">
        <w:t>shall</w:t>
      </w:r>
      <w:proofErr w:type="gramEnd"/>
      <w:r w:rsidRPr="00B02A0B">
        <w:t xml:space="preserve"> decode the contents of the</w:t>
      </w:r>
      <w:r w:rsidRPr="00B02A0B">
        <w:rPr>
          <w:rFonts w:eastAsia="Malgun Gothic"/>
        </w:rPr>
        <w:t xml:space="preserve"> </w:t>
      </w:r>
      <w:r w:rsidRPr="00B02A0B">
        <w:rPr>
          <w:noProof/>
        </w:rPr>
        <w:t>application/vnd.3gpp.mcdata-signalling MIME body contained in the SIP MESSAGE;</w:t>
      </w:r>
    </w:p>
    <w:p w14:paraId="57CBFE3A" w14:textId="77777777" w:rsidR="00CA78CE" w:rsidRPr="00B02A0B" w:rsidRDefault="00CA78CE" w:rsidP="00CA78CE">
      <w:pPr>
        <w:pStyle w:val="B1"/>
      </w:pPr>
      <w:r w:rsidRPr="00B02A0B">
        <w:rPr>
          <w:lang w:val="en-IN"/>
        </w:rPr>
        <w:t>5</w:t>
      </w:r>
      <w:r w:rsidRPr="00B02A0B">
        <w:rPr>
          <w:noProof/>
        </w:rPr>
        <w:t>)</w:t>
      </w:r>
      <w:r w:rsidRPr="00B02A0B">
        <w:rPr>
          <w:noProof/>
        </w:rPr>
        <w:tab/>
        <w:t>if the application/vnd.3gpp.mcdata-signalling MIME body does not contain only one FD SIGNALLING PAYLOAD message or FD HTTP TERMINATION message</w:t>
      </w:r>
      <w:r w:rsidRPr="00B02A0B">
        <w:t xml:space="preserve">, shall reject the SIP MESSAGE request with a SIP 403 (Forbidden) response, with warning text set to "209 one FD SIGNALLING PAYLOAD message </w:t>
      </w:r>
      <w:r w:rsidRPr="00B02A0B">
        <w:rPr>
          <w:noProof/>
        </w:rPr>
        <w:t>or FD HTTP TERMINATION message</w:t>
      </w:r>
      <w:r w:rsidRPr="00B02A0B">
        <w:t xml:space="preserve"> only must be present in FD request" in a Warning header field as specified in clause 4.9, and shall not continue with the rest of the steps in this clause;</w:t>
      </w:r>
    </w:p>
    <w:p w14:paraId="47E4E105" w14:textId="77777777" w:rsidR="00CA78CE" w:rsidRPr="00B02A0B" w:rsidRDefault="00CA78CE" w:rsidP="00CA78CE">
      <w:pPr>
        <w:pStyle w:val="B1"/>
      </w:pPr>
      <w:r w:rsidRPr="00B02A0B">
        <w:rPr>
          <w:lang w:val="en-IN"/>
        </w:rPr>
        <w:t>6</w:t>
      </w:r>
      <w:r w:rsidRPr="00B02A0B">
        <w:rPr>
          <w:noProof/>
        </w:rPr>
        <w:t>)</w:t>
      </w:r>
      <w:r w:rsidRPr="00B02A0B">
        <w:rPr>
          <w:noProof/>
        </w:rPr>
        <w:tab/>
        <w:t xml:space="preserve">if the FD SIGNALLING PAYLOAD message or FD HTTP TERMINATION message does not contain only one </w:t>
      </w:r>
      <w:r w:rsidRPr="00B02A0B">
        <w:t xml:space="preserve">Payload IE, shall reject the SIP MESSAGE request with a SIP 403 (Forbidden) response, with warning text set to "210 </w:t>
      </w:r>
      <w:r w:rsidRPr="00B02A0B">
        <w:rPr>
          <w:lang w:val="en-IN"/>
        </w:rPr>
        <w:t xml:space="preserve">Only </w:t>
      </w:r>
      <w:r w:rsidRPr="00B02A0B">
        <w:t>one File URL must be present in the FD request" in a Warning header field as specified in clause 4.9, and shall not continue with the rest of the steps in this clause;</w:t>
      </w:r>
    </w:p>
    <w:p w14:paraId="32995083" w14:textId="77777777" w:rsidR="00CA78CE" w:rsidRPr="00B02A0B" w:rsidRDefault="00CA78CE" w:rsidP="00CA78CE">
      <w:pPr>
        <w:pStyle w:val="B1"/>
      </w:pPr>
      <w:r w:rsidRPr="00B02A0B">
        <w:rPr>
          <w:lang w:val="en-IN"/>
        </w:rPr>
        <w:lastRenderedPageBreak/>
        <w:t>7</w:t>
      </w:r>
      <w:r w:rsidRPr="00B02A0B">
        <w:t>)</w:t>
      </w:r>
      <w:r w:rsidRPr="00B02A0B">
        <w:tab/>
      </w:r>
      <w:proofErr w:type="gramStart"/>
      <w:r w:rsidRPr="00B02A0B">
        <w:t>if</w:t>
      </w:r>
      <w:proofErr w:type="gramEnd"/>
      <w:r w:rsidRPr="00B02A0B">
        <w:t xml:space="preserve"> the</w:t>
      </w:r>
      <w:r w:rsidRPr="00B02A0B">
        <w:rPr>
          <w:noProof/>
        </w:rPr>
        <w:t xml:space="preserve"> Payload IE</w:t>
      </w:r>
      <w:r w:rsidRPr="00B02A0B">
        <w:t xml:space="preserve"> has Payload contents:</w:t>
      </w:r>
    </w:p>
    <w:p w14:paraId="3EB2874F" w14:textId="77777777" w:rsidR="00CA78CE" w:rsidRPr="00B02A0B" w:rsidRDefault="00CA78CE" w:rsidP="00CA78CE">
      <w:pPr>
        <w:pStyle w:val="B2"/>
      </w:pPr>
      <w:r w:rsidRPr="00B02A0B">
        <w:t>a)</w:t>
      </w:r>
      <w:r w:rsidRPr="00B02A0B">
        <w:tab/>
        <w:t>with a Payload content type set to a value other than "FILEURL" shall reject the SIP MESSAGE request with a SIP 403 (Forbidden) response, with warning text set to "211 payload for an FD request is not FILEURL" in a Warning header field as specified in clause 4.9, and shall not continue with the rest of the steps in this clause; and</w:t>
      </w:r>
    </w:p>
    <w:p w14:paraId="61FDB3BE" w14:textId="77777777" w:rsidR="00CA78CE" w:rsidRPr="00B02A0B" w:rsidRDefault="00CA78CE" w:rsidP="00CA78CE">
      <w:pPr>
        <w:pStyle w:val="B2"/>
        <w:rPr>
          <w:lang w:val="en-IN"/>
        </w:rPr>
      </w:pPr>
      <w:r w:rsidRPr="00B02A0B">
        <w:t>b)</w:t>
      </w:r>
      <w:r w:rsidRPr="00B02A0B">
        <w:tab/>
        <w:t xml:space="preserve">with Payload data containing a file URL identifying a file that does not exist on the </w:t>
      </w:r>
      <w:r w:rsidRPr="00B02A0B">
        <w:rPr>
          <w:lang w:val="en-IN"/>
        </w:rPr>
        <w:t>media storage function</w:t>
      </w:r>
      <w:r>
        <w:rPr>
          <w:lang w:val="en-IN"/>
        </w:rPr>
        <w:t xml:space="preserve"> </w:t>
      </w:r>
      <w:r>
        <w:rPr>
          <w:lang w:val="en-US"/>
        </w:rPr>
        <w:t>as determined by the procedures of clause 6.7.3</w:t>
      </w:r>
      <w:r w:rsidRPr="00B02A0B">
        <w:rPr>
          <w:lang w:val="en-IN"/>
        </w:rPr>
        <w:t>,</w:t>
      </w:r>
      <w:r w:rsidRPr="00B02A0B">
        <w:t xml:space="preserve"> shall reject the SIP MESSAGE request with a SIP 403 (Forbidden) response, with warning text set to "212 file referenced by file URL does not exist" in a Warning header field as specified in clause 4.9, and shall not continue with the rest of the steps in this clause;</w:t>
      </w:r>
    </w:p>
    <w:p w14:paraId="5CE57C41" w14:textId="77777777" w:rsidR="00CA78CE" w:rsidRPr="00B02A0B" w:rsidRDefault="00CA78CE" w:rsidP="00CA78CE">
      <w:pPr>
        <w:pStyle w:val="B1"/>
      </w:pPr>
      <w:r w:rsidRPr="00B02A0B">
        <w:rPr>
          <w:lang w:val="en-US"/>
        </w:rPr>
        <w:t>8</w:t>
      </w:r>
      <w:r w:rsidRPr="00B02A0B">
        <w:t>)</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with a</w:t>
      </w:r>
      <w:r w:rsidRPr="00B02A0B">
        <w:t xml:space="preserve"> </w:t>
      </w:r>
      <w:r w:rsidRPr="00B02A0B">
        <w:rPr>
          <w:noProof/>
        </w:rPr>
        <w:t xml:space="preserve">FD disposition request type IE, shall store the value of the </w:t>
      </w:r>
      <w:r w:rsidRPr="00B02A0B">
        <w:t>Conversation ID IE and the value of the Message ID IE in the FD SIGNALLING PAYLOAD message;</w:t>
      </w:r>
    </w:p>
    <w:p w14:paraId="6ADCA998" w14:textId="77777777" w:rsidR="00CA78CE" w:rsidRPr="00B02A0B" w:rsidRDefault="00CA78CE" w:rsidP="00CA78CE">
      <w:pPr>
        <w:pStyle w:val="NO"/>
      </w:pPr>
      <w:r w:rsidRPr="00B02A0B">
        <w:t>NOTE </w:t>
      </w:r>
      <w:r w:rsidRPr="00B02A0B">
        <w:rPr>
          <w:lang w:val="en-IN"/>
        </w:rPr>
        <w:t>2</w:t>
      </w:r>
      <w:r w:rsidRPr="00B02A0B">
        <w:t>:</w:t>
      </w:r>
      <w:r w:rsidRPr="00B02A0B">
        <w:tab/>
        <w:t>The controlling MCData function uses the Conversation ID and Message ID for correlation with disposition notifications.</w:t>
      </w:r>
    </w:p>
    <w:p w14:paraId="2E632036" w14:textId="77777777" w:rsidR="00CA78CE" w:rsidRPr="00B02A0B" w:rsidRDefault="00CA78CE" w:rsidP="00CA78CE">
      <w:pPr>
        <w:pStyle w:val="B1"/>
      </w:pPr>
      <w:r w:rsidRPr="00B02A0B">
        <w:rPr>
          <w:lang w:val="en-IN"/>
        </w:rPr>
        <w:t>9</w:t>
      </w:r>
      <w:r w:rsidRPr="00B02A0B">
        <w:t>)</w:t>
      </w:r>
      <w:r w:rsidRPr="00B02A0B">
        <w:tab/>
      </w:r>
      <w:proofErr w:type="gramStart"/>
      <w:r w:rsidRPr="00B02A0B">
        <w:t>if</w:t>
      </w:r>
      <w:proofErr w:type="gramEnd"/>
      <w:r w:rsidRPr="00B02A0B">
        <w:t xml:space="preserve"> the </w:t>
      </w:r>
      <w:r w:rsidRPr="00B02A0B">
        <w:rPr>
          <w:noProof/>
        </w:rPr>
        <w:t xml:space="preserve">application/vnd.3gpp.mcdata-signalling MIME body contains an </w:t>
      </w:r>
      <w:r w:rsidRPr="00B02A0B">
        <w:t>FD SIGNALLING PAYLOAD message:</w:t>
      </w:r>
    </w:p>
    <w:p w14:paraId="2BD771FD" w14:textId="77777777" w:rsidR="00CA78CE" w:rsidRPr="00B02A0B" w:rsidRDefault="00CA78CE" w:rsidP="00CA78CE">
      <w:pPr>
        <w:pStyle w:val="B2"/>
      </w:pPr>
      <w:r w:rsidRPr="00B02A0B">
        <w:t>a)</w:t>
      </w:r>
      <w:r w:rsidRPr="00B02A0B">
        <w:tab/>
        <w:t xml:space="preserve">with a Metadata IE, shall derive a timer value for the file availability timer as the minimum of the file availability information in the metadata and the </w:t>
      </w:r>
      <w:r w:rsidRPr="00B02A0B">
        <w:rPr>
          <w:lang w:val="en-IN"/>
        </w:rPr>
        <w:t xml:space="preserve">value contained in the </w:t>
      </w:r>
      <w:r w:rsidRPr="00B02A0B">
        <w:t xml:space="preserve">&lt;max-file-availability&gt;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w:t>
      </w:r>
    </w:p>
    <w:p w14:paraId="033CBD7F" w14:textId="77777777" w:rsidR="00CA78CE" w:rsidRPr="00B02A0B" w:rsidRDefault="00CA78CE" w:rsidP="00CA78CE">
      <w:pPr>
        <w:pStyle w:val="B2"/>
      </w:pPr>
      <w:r w:rsidRPr="00B02A0B">
        <w:t>b)</w:t>
      </w:r>
      <w:r w:rsidRPr="00B02A0B">
        <w:tab/>
        <w:t xml:space="preserve">without a Metadata IE, shall derive a timer value for the file availability timer as the </w:t>
      </w:r>
      <w:r w:rsidRPr="00B02A0B">
        <w:rPr>
          <w:lang w:val="en-IN"/>
        </w:rPr>
        <w:t xml:space="preserve">value contained in the </w:t>
      </w:r>
      <w:r w:rsidRPr="00B02A0B">
        <w:t xml:space="preserve">&lt;default-file-availability&gt;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 and</w:t>
      </w:r>
    </w:p>
    <w:p w14:paraId="4C3E68A8" w14:textId="77777777" w:rsidR="00CA78CE" w:rsidRPr="00B02A0B" w:rsidRDefault="00CA78CE" w:rsidP="00CA78CE">
      <w:pPr>
        <w:pStyle w:val="B2"/>
      </w:pPr>
      <w:r w:rsidRPr="00B02A0B">
        <w:t>c)</w:t>
      </w:r>
      <w:r w:rsidRPr="00B02A0B">
        <w:tab/>
        <w:t>if the FD SIGNALLING PAYLOAD message contains an Application metadata container IE, shall keep the Application metadata container IE with the file, both in storage and in any subsequent transmissions;</w:t>
      </w:r>
    </w:p>
    <w:p w14:paraId="1141E5BB" w14:textId="77777777" w:rsidR="00CA78CE" w:rsidRPr="00B02A0B" w:rsidRDefault="00CA78CE" w:rsidP="00CA78CE">
      <w:pPr>
        <w:pStyle w:val="B1"/>
      </w:pPr>
      <w:r w:rsidRPr="00B02A0B">
        <w:rPr>
          <w:lang w:val="en-IN"/>
        </w:rPr>
        <w:t>10</w:t>
      </w:r>
      <w:r w:rsidRPr="00B02A0B">
        <w:t>)</w:t>
      </w:r>
      <w:r w:rsidRPr="00B02A0B">
        <w:tab/>
      </w:r>
      <w:proofErr w:type="gramStart"/>
      <w:r w:rsidRPr="00B02A0B">
        <w:t>if</w:t>
      </w:r>
      <w:proofErr w:type="gramEnd"/>
      <w:r w:rsidRPr="00B02A0B">
        <w:t xml:space="preserve"> the &lt;request-type&gt; element in the application/vnd.3gpp.mcdata-info+xml MIME body of the SIP MESSAGE request is set to a value of "one-to-one-</w:t>
      </w:r>
      <w:proofErr w:type="spellStart"/>
      <w:r w:rsidRPr="00B02A0B">
        <w:t>fd</w:t>
      </w:r>
      <w:proofErr w:type="spellEnd"/>
      <w:r w:rsidRPr="00B02A0B">
        <w:t>" and the SIP MESSAGE request:</w:t>
      </w:r>
    </w:p>
    <w:p w14:paraId="2816E23E" w14:textId="77777777" w:rsidR="00CA78CE" w:rsidRPr="00B02A0B" w:rsidRDefault="00CA78CE" w:rsidP="00CA78CE">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"205 unable to determine targeted user for one-to-one FD" in a Warning header field as specified in clause 4.9, and skip the rest of the steps below; and</w:t>
      </w:r>
    </w:p>
    <w:p w14:paraId="0E0D8023" w14:textId="1B428BD1" w:rsidR="00F74F9A" w:rsidRPr="00B02A0B" w:rsidRDefault="00F74F9A" w:rsidP="00A47262">
      <w:pPr>
        <w:pStyle w:val="B2"/>
        <w:rPr>
          <w:ins w:id="39" w:author="Kiran_samsung_#135-e" w:date="2022-03-30T13:32:00Z"/>
        </w:rPr>
      </w:pPr>
      <w:ins w:id="40" w:author="Kiran_samsung_#135-e" w:date="2022-03-30T13:33:00Z">
        <w:r>
          <w:t>b</w:t>
        </w:r>
      </w:ins>
      <w:ins w:id="41" w:author="Kiran_samsung_#135-e" w:date="2022-03-30T13:32:00Z">
        <w:r w:rsidRPr="00B02A0B">
          <w:t>)</w:t>
        </w:r>
        <w:r w:rsidRPr="00B02A0B">
          <w:tab/>
        </w:r>
        <w:proofErr w:type="gramStart"/>
        <w:r>
          <w:t>contains</w:t>
        </w:r>
        <w:proofErr w:type="gramEnd"/>
        <w:r>
          <w:t xml:space="preserve"> the </w:t>
        </w:r>
        <w:r w:rsidRPr="00B66FF5">
          <w:rPr>
            <w:lang w:eastAsia="ko-KR"/>
          </w:rPr>
          <w:t>&lt;</w:t>
        </w:r>
        <w:proofErr w:type="spellStart"/>
        <w:r w:rsidRPr="00B66FF5">
          <w:rPr>
            <w:lang w:eastAsia="ko-KR"/>
          </w:rPr>
          <w:t>mc</w:t>
        </w:r>
        <w:r>
          <w:rPr>
            <w:lang w:eastAsia="ko-KR"/>
          </w:rPr>
          <w:t>data</w:t>
        </w:r>
        <w:r w:rsidRPr="00B66FF5">
          <w:rPr>
            <w:lang w:eastAsia="ko-KR"/>
          </w:rPr>
          <w:t>-Params</w:t>
        </w:r>
        <w:proofErr w:type="spellEnd"/>
        <w:r w:rsidRPr="00B66FF5">
          <w:rPr>
            <w:lang w:eastAsia="ko-KR"/>
          </w:rPr>
          <w:t>&gt;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"true":</w:t>
        </w:r>
      </w:ins>
    </w:p>
    <w:p w14:paraId="36F98260" w14:textId="1AB07B1C" w:rsidR="00F74F9A" w:rsidRPr="000E3614" w:rsidRDefault="00F74F9A" w:rsidP="00A47262">
      <w:pPr>
        <w:pStyle w:val="B3"/>
        <w:rPr>
          <w:ins w:id="42" w:author="Kiran_samsung_#135-e" w:date="2022-03-30T13:32:00Z"/>
          <w:lang w:eastAsia="ko-KR"/>
        </w:rPr>
      </w:pPr>
      <w:proofErr w:type="spellStart"/>
      <w:ins w:id="43" w:author="Kiran_samsung_#135-e" w:date="2022-03-30T13:33:00Z">
        <w:r>
          <w:rPr>
            <w:rFonts w:eastAsia="SimSun"/>
          </w:rPr>
          <w:t>i</w:t>
        </w:r>
      </w:ins>
      <w:proofErr w:type="spellEnd"/>
      <w:ins w:id="44" w:author="Kiran_samsung_#135-e" w:date="2022-03-30T13:32:00Z">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ins>
    </w:p>
    <w:p w14:paraId="1D0B778A" w14:textId="78D5823B" w:rsidR="00F74F9A" w:rsidRPr="000E3614" w:rsidRDefault="00F74F9A" w:rsidP="00A47262">
      <w:pPr>
        <w:pStyle w:val="B3"/>
        <w:rPr>
          <w:ins w:id="45" w:author="Kiran_samsung_#135-e" w:date="2022-03-30T13:32:00Z"/>
          <w:lang w:eastAsia="ko-KR"/>
        </w:rPr>
      </w:pPr>
      <w:ins w:id="46" w:author="Kiran_samsung_#135-e" w:date="2022-03-30T13:33:00Z">
        <w:r>
          <w:rPr>
            <w:rFonts w:eastAsia="SimSun"/>
          </w:rPr>
          <w:t>ii</w:t>
        </w:r>
      </w:ins>
      <w:ins w:id="47" w:author="Kiran_samsung_#135-e" w:date="2022-03-30T13:32:00Z">
        <w:r>
          <w:rPr>
            <w:rFonts w:eastAsia="SimSun"/>
            <w:lang w:val="en-US"/>
          </w:rPr>
          <w:t>)</w:t>
        </w:r>
        <w:r>
          <w:rPr>
            <w:rFonts w:eastAsia="SimSun"/>
            <w:lang w:val="en-US"/>
          </w:rPr>
          <w:tab/>
        </w:r>
        <w:r>
          <w:rPr>
            <w:lang w:val="en-US"/>
          </w:rPr>
          <w:t xml:space="preserve">if unable to determine the </w:t>
        </w:r>
        <w:r>
          <w:rPr>
            <w:lang w:eastAsia="ko-KR"/>
          </w:rPr>
          <w:t>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t xml:space="preserve">by </w:t>
        </w:r>
        <w:r w:rsidRPr="009B0F31">
          <w:t xml:space="preserve">performing </w:t>
        </w:r>
        <w:r>
          <w:t xml:space="preserve">the </w:t>
        </w:r>
        <w:r w:rsidRPr="009B0F31">
          <w:t xml:space="preserve">actions </w:t>
        </w:r>
        <w:r>
          <w:rPr>
            <w:lang w:eastAsia="ko-KR"/>
          </w:rPr>
          <w:t xml:space="preserve">specified in clause 22.2.2.2.8,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ins>
    </w:p>
    <w:p w14:paraId="5BF5BABA" w14:textId="6EEBD40D" w:rsidR="00F74F9A" w:rsidRDefault="00F74F9A" w:rsidP="00A47262">
      <w:pPr>
        <w:pStyle w:val="B3"/>
        <w:rPr>
          <w:ins w:id="48" w:author="Kiran_samsung_#135-e" w:date="2022-03-30T13:32:00Z"/>
        </w:rPr>
      </w:pPr>
      <w:ins w:id="49" w:author="Kiran_samsung_#135-e" w:date="2022-03-30T13:33:00Z">
        <w:r>
          <w:rPr>
            <w:rFonts w:eastAsia="SimSun"/>
          </w:rPr>
          <w:t>iii</w:t>
        </w:r>
      </w:ins>
      <w:ins w:id="50" w:author="Kiran_samsung_#135-e" w:date="2022-03-30T13:32:00Z">
        <w:r>
          <w:rPr>
            <w:rFonts w:eastAsia="SimSun"/>
            <w:lang w:val="en-US"/>
          </w:rPr>
          <w:t>)</w:t>
        </w:r>
        <w:r>
          <w:rPr>
            <w:rFonts w:eastAsia="SimSun"/>
            <w:lang w:val="en-US"/>
          </w:rPr>
          <w:tab/>
        </w:r>
        <w:r>
          <w:t>u</w:t>
        </w:r>
        <w:r w:rsidRPr="00FE11AE">
          <w:t xml:space="preserve">pon receipt of a </w:t>
        </w:r>
        <w:r>
          <w:t>SIP NOTIFY request</w:t>
        </w:r>
        <w:r w:rsidRPr="00855CB6">
          <w:rPr>
            <w:lang w:eastAsia="ko-KR"/>
          </w:rPr>
          <w:t xml:space="preserve"> </w:t>
        </w:r>
        <w:r>
          <w:rPr>
            <w:lang w:eastAsia="ko-KR"/>
          </w:rPr>
          <w:t xml:space="preserve">with </w:t>
        </w:r>
        <w:r w:rsidRPr="00A32B1D">
          <w:rPr>
            <w:rFonts w:eastAsia="SimSun"/>
          </w:rPr>
          <w:t>application/</w:t>
        </w:r>
        <w:proofErr w:type="spellStart"/>
        <w:r w:rsidRPr="00A32B1D">
          <w:rPr>
            <w:rFonts w:eastAsia="SimSun"/>
          </w:rPr>
          <w:t>pidf+xml</w:t>
        </w:r>
        <w:proofErr w:type="spellEnd"/>
        <w:r w:rsidRPr="00A32B1D">
          <w:rPr>
            <w:rFonts w:eastAsia="SimSun"/>
          </w:rPr>
          <w:t xml:space="preserve"> MIME body</w:t>
        </w:r>
        <w:r>
          <w:rPr>
            <w:lang w:eastAsia="ko-KR"/>
          </w:rPr>
          <w:t xml:space="preserve"> containing the </w:t>
        </w:r>
        <w:r w:rsidRPr="00D673A5">
          <w:rPr>
            <w:lang w:eastAsia="ko-KR"/>
          </w:rPr>
          <w:t>MC</w:t>
        </w:r>
        <w:r>
          <w:rPr>
            <w:lang w:eastAsia="ko-KR"/>
          </w:rPr>
          <w:t>Data</w:t>
        </w:r>
        <w:r w:rsidRPr="00D673A5">
          <w:rPr>
            <w:lang w:eastAsia="ko-KR"/>
          </w:rPr>
          <w:t xml:space="preserve"> ID</w:t>
        </w:r>
        <w:r>
          <w:rPr>
            <w:lang w:eastAsia="ko-KR"/>
          </w:rPr>
          <w:t>(s) of the MCData user(s) that</w:t>
        </w:r>
        <w:r w:rsidRPr="000E3614">
          <w:rPr>
            <w:lang w:eastAsia="ko-KR"/>
          </w:rPr>
          <w:t xml:space="preserve"> have activated </w:t>
        </w:r>
        <w:r>
          <w:rPr>
            <w:lang w:eastAsia="ko-KR"/>
          </w:rPr>
          <w:t xml:space="preserve">the called </w:t>
        </w:r>
        <w:r w:rsidRPr="001D092B">
          <w:rPr>
            <w:lang w:eastAsia="ko-KR"/>
          </w:rPr>
          <w:t>functional alias</w:t>
        </w:r>
        <w:r>
          <w:t xml:space="preserve"> </w:t>
        </w:r>
        <w:r>
          <w:rPr>
            <w:lang w:eastAsia="ko-KR"/>
          </w:rPr>
          <w:t>as specified in clause 22.2.2.3.8</w:t>
        </w:r>
        <w:r w:rsidRPr="00FE11AE">
          <w:t xml:space="preserve">, </w:t>
        </w:r>
        <w:r w:rsidRPr="000E3614">
          <w:t xml:space="preserve">shall </w:t>
        </w:r>
        <w:r>
          <w:t>return a SIP 300 (</w:t>
        </w:r>
        <w:r w:rsidRPr="00271550">
          <w:t>Multiple Choices</w:t>
        </w:r>
        <w:r>
          <w:t xml:space="preserve">) response to the </w:t>
        </w:r>
        <w:r w:rsidRPr="0073469F">
          <w:t xml:space="preserve">SIP </w:t>
        </w:r>
        <w:r>
          <w:t>MESSAGE</w:t>
        </w:r>
        <w:r w:rsidRPr="0073469F">
          <w:t xml:space="preserv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ins>
    </w:p>
    <w:p w14:paraId="7D096A5A" w14:textId="58083AC6" w:rsidR="00F74F9A" w:rsidRDefault="002A12ED" w:rsidP="00A47262">
      <w:pPr>
        <w:pStyle w:val="B4"/>
        <w:rPr>
          <w:ins w:id="51" w:author="Kiran_samsung_#135-e" w:date="2022-03-30T13:32:00Z"/>
        </w:rPr>
      </w:pPr>
      <w:ins w:id="52" w:author="Kiran_samsung_#135-e" w:date="2022-03-30T13:43:00Z">
        <w:r>
          <w:t>A</w:t>
        </w:r>
      </w:ins>
      <w:ins w:id="53" w:author="Kiran_samsung_#135-e" w:date="2022-03-30T13:32:00Z">
        <w:r w:rsidR="00F74F9A" w:rsidRPr="00FE11AE">
          <w:t>)</w:t>
        </w:r>
        <w:r w:rsidR="00F74F9A" w:rsidRPr="00FE11AE">
          <w:tab/>
          <w:t>an application/vnd.3gpp.mc</w:t>
        </w:r>
        <w:r w:rsidR="00F74F9A">
          <w:t>data</w:t>
        </w:r>
        <w:r w:rsidR="00F74F9A" w:rsidRPr="00FE11AE">
          <w:t>-info MIME body with a &lt;</w:t>
        </w:r>
        <w:proofErr w:type="spellStart"/>
        <w:r w:rsidR="00F74F9A" w:rsidRPr="00FE11AE">
          <w:t>mc</w:t>
        </w:r>
        <w:r w:rsidR="00F74F9A">
          <w:t>data</w:t>
        </w:r>
        <w:proofErr w:type="spellEnd"/>
        <w:r w:rsidR="00F74F9A" w:rsidRPr="00FE11AE">
          <w:t>-request-</w:t>
        </w:r>
        <w:proofErr w:type="spellStart"/>
        <w:r w:rsidR="00F74F9A" w:rsidRPr="00FE11AE">
          <w:t>uri</w:t>
        </w:r>
        <w:proofErr w:type="spellEnd"/>
        <w:r w:rsidR="00F74F9A" w:rsidRPr="00FE11AE">
          <w:t xml:space="preserve">&gt; element set to </w:t>
        </w:r>
        <w:r w:rsidR="00F74F9A">
          <w:t xml:space="preserve">the </w:t>
        </w:r>
        <w:r w:rsidR="00F74F9A" w:rsidRPr="00D673A5">
          <w:rPr>
            <w:lang w:eastAsia="ko-KR"/>
          </w:rPr>
          <w:t>MC</w:t>
        </w:r>
        <w:r w:rsidR="00F74F9A">
          <w:rPr>
            <w:lang w:eastAsia="ko-KR"/>
          </w:rPr>
          <w:t>Data</w:t>
        </w:r>
        <w:r w:rsidR="00F74F9A" w:rsidRPr="00D673A5">
          <w:rPr>
            <w:lang w:eastAsia="ko-KR"/>
          </w:rPr>
          <w:t xml:space="preserve"> ID</w:t>
        </w:r>
        <w:r w:rsidR="00F74F9A">
          <w:rPr>
            <w:lang w:eastAsia="ko-KR"/>
          </w:rPr>
          <w:t xml:space="preserve"> of </w:t>
        </w:r>
        <w:r w:rsidR="00F74F9A">
          <w:t xml:space="preserve">one </w:t>
        </w:r>
        <w:r w:rsidR="00F74F9A" w:rsidRPr="00520E68">
          <w:t>MC</w:t>
        </w:r>
        <w:r w:rsidR="00F74F9A">
          <w:t>Data</w:t>
        </w:r>
        <w:r w:rsidR="00F74F9A" w:rsidRPr="00520E68">
          <w:t xml:space="preserve"> </w:t>
        </w:r>
        <w:r w:rsidR="00F74F9A" w:rsidRPr="000E3614">
          <w:t>u</w:t>
        </w:r>
        <w:r w:rsidR="00F74F9A" w:rsidRPr="00520E68">
          <w:t>ser</w:t>
        </w:r>
        <w:r w:rsidR="00F74F9A">
          <w:t xml:space="preserve"> from the listed </w:t>
        </w:r>
        <w:r w:rsidR="00F74F9A" w:rsidRPr="00520E68">
          <w:t>MC</w:t>
        </w:r>
        <w:r w:rsidR="00F74F9A">
          <w:t>Data</w:t>
        </w:r>
        <w:r w:rsidR="00F74F9A" w:rsidRPr="00520E68">
          <w:t xml:space="preserve"> </w:t>
        </w:r>
        <w:r w:rsidR="00F74F9A">
          <w:t xml:space="preserve">user(s) in the </w:t>
        </w:r>
        <w:r w:rsidR="00F74F9A" w:rsidRPr="00A32B1D">
          <w:rPr>
            <w:rFonts w:eastAsia="SimSun"/>
          </w:rPr>
          <w:t>application/</w:t>
        </w:r>
        <w:proofErr w:type="spellStart"/>
        <w:r w:rsidR="00F74F9A" w:rsidRPr="00A32B1D">
          <w:rPr>
            <w:rFonts w:eastAsia="SimSun"/>
          </w:rPr>
          <w:t>pidf+xml</w:t>
        </w:r>
        <w:proofErr w:type="spellEnd"/>
        <w:r w:rsidR="00F74F9A" w:rsidRPr="00A32B1D">
          <w:rPr>
            <w:rFonts w:eastAsia="SimSun"/>
          </w:rPr>
          <w:t xml:space="preserve"> MIME body</w:t>
        </w:r>
        <w:r w:rsidR="00F74F9A">
          <w:rPr>
            <w:rFonts w:eastAsia="SimSun"/>
          </w:rPr>
          <w:t xml:space="preserve"> </w:t>
        </w:r>
        <w:r w:rsidR="00F74F9A">
          <w:t xml:space="preserve">of the SIP NOTIFY request </w:t>
        </w:r>
        <w:r w:rsidR="00F74F9A">
          <w:rPr>
            <w:lang w:eastAsia="ko-KR"/>
          </w:rPr>
          <w:t>that</w:t>
        </w:r>
        <w:r w:rsidR="00F74F9A" w:rsidRPr="000E3614">
          <w:rPr>
            <w:lang w:eastAsia="ko-KR"/>
          </w:rPr>
          <w:t xml:space="preserve"> have activated the </w:t>
        </w:r>
        <w:r w:rsidR="00F74F9A">
          <w:rPr>
            <w:lang w:eastAsia="ko-KR"/>
          </w:rPr>
          <w:t xml:space="preserve">identified called </w:t>
        </w:r>
        <w:r w:rsidR="00F74F9A" w:rsidRPr="001D092B">
          <w:rPr>
            <w:lang w:eastAsia="ko-KR"/>
          </w:rPr>
          <w:t>functional alias</w:t>
        </w:r>
        <w:r w:rsidR="00F74F9A">
          <w:t xml:space="preserve"> and shall not continue with the rest of the steps in this clause;</w:t>
        </w:r>
      </w:ins>
    </w:p>
    <w:p w14:paraId="6D41F767" w14:textId="076B58E2" w:rsidR="00F74F9A" w:rsidRDefault="00F74F9A" w:rsidP="00F74F9A">
      <w:pPr>
        <w:pStyle w:val="NO"/>
        <w:rPr>
          <w:ins w:id="54" w:author="Kiran_samsung_#135-e" w:date="2022-03-30T13:32:00Z"/>
        </w:rPr>
      </w:pPr>
      <w:ins w:id="55" w:author="Kiran_samsung_#135-e" w:date="2022-03-30T13:32:00Z">
        <w:r>
          <w:lastRenderedPageBreak/>
          <w:t>NOTE </w:t>
        </w:r>
      </w:ins>
      <w:ins w:id="56" w:author="Kiran_samsung_#135-e" w:date="2022-03-30T13:36:00Z">
        <w:r w:rsidR="00266B59">
          <w:t>3</w:t>
        </w:r>
      </w:ins>
      <w:ins w:id="57" w:author="Kiran_samsung_#135-e" w:date="2022-03-30T13:32:00Z">
        <w:r>
          <w:t>:</w:t>
        </w:r>
        <w:r>
          <w:tab/>
          <w:t xml:space="preserve">The </w:t>
        </w:r>
        <w:r w:rsidRPr="0073469F">
          <w:t xml:space="preserve">controlling </w:t>
        </w:r>
        <w:r>
          <w:t>MCData function determines the</w:t>
        </w:r>
        <w:r w:rsidRPr="00723572">
          <w:t xml:space="preserve"> appropriate MC</w:t>
        </w:r>
        <w:r>
          <w:t>Data</w:t>
        </w:r>
        <w:r w:rsidRPr="00723572">
          <w:t xml:space="preserve"> ID </w:t>
        </w:r>
        <w:r>
          <w:t xml:space="preserve">to be selected </w:t>
        </w:r>
        <w:r w:rsidRPr="00723572">
          <w:t xml:space="preserve">based on </w:t>
        </w:r>
        <w:r>
          <w:t xml:space="preserve">implementation-specific selection criteria when </w:t>
        </w:r>
        <w:r w:rsidRPr="00723572">
          <w:t xml:space="preserve">the functional alias used as </w:t>
        </w:r>
        <w:r>
          <w:t>a</w:t>
        </w:r>
        <w:r w:rsidRPr="00723572">
          <w:t xml:space="preserve"> target of the </w:t>
        </w:r>
        <w:r w:rsidRPr="00B02A0B">
          <w:t xml:space="preserve">one-to-one standalone </w:t>
        </w:r>
      </w:ins>
      <w:ins w:id="58" w:author="Kiran_samsung_#135-e" w:date="2022-03-30T13:43:00Z">
        <w:r w:rsidR="00393166">
          <w:t>FD</w:t>
        </w:r>
      </w:ins>
      <w:ins w:id="59" w:author="Kiran_samsung_#135-e" w:date="2022-03-30T13:32:00Z">
        <w:r w:rsidRPr="00B02A0B">
          <w:t xml:space="preserve"> message</w:t>
        </w:r>
        <w:r w:rsidRPr="00723572">
          <w:t xml:space="preserve"> request is simultaneously active for multiple MC</w:t>
        </w:r>
        <w:r>
          <w:t>Data</w:t>
        </w:r>
        <w:r w:rsidRPr="00723572">
          <w:t xml:space="preserve"> users</w:t>
        </w:r>
        <w:r>
          <w:t>.</w:t>
        </w:r>
      </w:ins>
    </w:p>
    <w:p w14:paraId="10F23DEB" w14:textId="77777777" w:rsidR="00CA78CE" w:rsidRPr="00B02A0B" w:rsidRDefault="00CA78CE" w:rsidP="00CA78CE">
      <w:pPr>
        <w:pStyle w:val="B2"/>
      </w:pPr>
      <w:r w:rsidRPr="00B02A0B">
        <w:t>b)</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t>
      </w:r>
      <w:r w:rsidRPr="00B02A0B">
        <w:t>contains an application/resource-lists MIME body with exactly one &lt;entry&gt; element</w:t>
      </w:r>
      <w:r w:rsidRPr="00B02A0B">
        <w:rPr>
          <w:noProof/>
        </w:rPr>
        <w:t xml:space="preserve">, </w:t>
      </w:r>
      <w:r w:rsidRPr="00B02A0B">
        <w:t>shall send a SIP MESSAGE request to the MCData user identified in the &lt;entry&gt; element of the MIME body, as specified in clause 10.2.</w:t>
      </w:r>
      <w:r w:rsidRPr="00B02A0B">
        <w:rPr>
          <w:lang w:val="en-IN"/>
        </w:rPr>
        <w:t>4</w:t>
      </w:r>
      <w:r w:rsidRPr="00B02A0B">
        <w:t>.4.</w:t>
      </w:r>
      <w:r w:rsidRPr="00B02A0B">
        <w:rPr>
          <w:lang w:val="en-IN"/>
        </w:rPr>
        <w:t>1</w:t>
      </w:r>
      <w:r w:rsidRPr="00B02A0B">
        <w:t>;</w:t>
      </w:r>
    </w:p>
    <w:p w14:paraId="383E083C" w14:textId="77777777" w:rsidR="00CA78CE" w:rsidRPr="00B02A0B" w:rsidRDefault="00CA78CE" w:rsidP="00CA78CE">
      <w:pPr>
        <w:pStyle w:val="B1"/>
      </w:pPr>
      <w:r w:rsidRPr="00B02A0B">
        <w:t>11)</w:t>
      </w:r>
      <w:r w:rsidRPr="00B02A0B">
        <w:tab/>
      </w:r>
      <w:proofErr w:type="gramStart"/>
      <w:r w:rsidRPr="00B02A0B">
        <w:t>if</w:t>
      </w:r>
      <w:proofErr w:type="gramEnd"/>
      <w:r w:rsidRPr="00B02A0B">
        <w:t xml:space="preserve"> the application/vnd.3gpp.mcdata-signalling MIME body contains an FD HTTP TERMINATION message:</w:t>
      </w:r>
    </w:p>
    <w:p w14:paraId="3ECEB18D" w14:textId="77777777" w:rsidR="00CA78CE" w:rsidRPr="00B02A0B" w:rsidRDefault="00CA78CE" w:rsidP="00CA78CE">
      <w:pPr>
        <w:pStyle w:val="B2"/>
      </w:pPr>
      <w:r w:rsidRPr="00B02A0B">
        <w:t>a)</w:t>
      </w:r>
      <w:r w:rsidRPr="00B02A0B">
        <w:tab/>
        <w:t>if the FD HTTP TERMINATION message doesn</w:t>
      </w:r>
      <w:r>
        <w:t>'</w:t>
      </w:r>
      <w:r w:rsidRPr="00B02A0B">
        <w:t>t contain Conversation Id or Message Id, shall reject the SIP MESSAGE request with a SIP 403 (Forbidden) response, with warning text set to "223 No Conversation ID or Message ID present" and shall not continue with rest of the steps; and</w:t>
      </w:r>
    </w:p>
    <w:p w14:paraId="1A7E3A34" w14:textId="77777777" w:rsidR="00CA78CE" w:rsidRPr="00B02A0B" w:rsidRDefault="00CA78CE" w:rsidP="00CA78CE">
      <w:pPr>
        <w:pStyle w:val="B2"/>
      </w:pPr>
      <w:r w:rsidRPr="00B02A0B">
        <w:t xml:space="preserve">b) </w:t>
      </w:r>
      <w:proofErr w:type="gramStart"/>
      <w:r w:rsidRPr="00B02A0B">
        <w:t>if</w:t>
      </w:r>
      <w:proofErr w:type="gramEnd"/>
      <w:r w:rsidRPr="00B02A0B">
        <w:t xml:space="preserve"> not identified any transmission with given Conversation ID, Message ID shall send 404 with reason with waring text set to "224 No transmission available" in a Warning header field as specified in clause 4.9, and shall not continue with the rest of the steps;</w:t>
      </w:r>
    </w:p>
    <w:p w14:paraId="778B9768" w14:textId="77777777" w:rsidR="00CA78CE" w:rsidRPr="00B02A0B" w:rsidRDefault="00CA78CE" w:rsidP="00CA78CE">
      <w:pPr>
        <w:pStyle w:val="B1"/>
      </w:pPr>
      <w:r w:rsidRPr="00B02A0B">
        <w:t>12)</w:t>
      </w:r>
      <w:r w:rsidRPr="00B02A0B">
        <w:tab/>
      </w:r>
      <w:proofErr w:type="gramStart"/>
      <w:r w:rsidRPr="00B02A0B">
        <w:t>if</w:t>
      </w:r>
      <w:proofErr w:type="gramEnd"/>
      <w:r w:rsidRPr="00B02A0B">
        <w:t xml:space="preserve"> the application/vnd.3gpp.mcdata-signalling MIME body contains an FD SIGNALLING PAYLOAD message and if the &lt;request-type&gt; element in the application/vnd.3gpp.mcdata-info+xml MIME body of the SIP MESSAGE request is set to a value of "group-</w:t>
      </w:r>
      <w:proofErr w:type="spellStart"/>
      <w:r w:rsidRPr="00B02A0B">
        <w:t>fd</w:t>
      </w:r>
      <w:proofErr w:type="spellEnd"/>
      <w:r w:rsidRPr="00B02A0B">
        <w:t>":</w:t>
      </w:r>
    </w:p>
    <w:p w14:paraId="413C6BAA" w14:textId="77777777" w:rsidR="00CA78CE" w:rsidRPr="00B02A0B" w:rsidRDefault="00CA78CE" w:rsidP="00CA78CE">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45FB2E67" w14:textId="77777777" w:rsidR="00CA78CE" w:rsidRPr="00B02A0B" w:rsidRDefault="00CA78CE" w:rsidP="00CA78CE">
      <w:pPr>
        <w:pStyle w:val="B2"/>
      </w:pPr>
      <w:r w:rsidRPr="00B02A0B">
        <w:t>b)</w:t>
      </w:r>
      <w:r w:rsidRPr="00B02A0B">
        <w:tab/>
      </w:r>
      <w:proofErr w:type="gramStart"/>
      <w:r w:rsidRPr="00B02A0B">
        <w:t>if</w:t>
      </w:r>
      <w:proofErr w:type="gramEnd"/>
      <w:r w:rsidRPr="00B02A0B">
        <w:t xml:space="preserve">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502FF07F" w14:textId="77777777" w:rsidR="00CA78CE" w:rsidRPr="00B02A0B" w:rsidRDefault="00CA78CE" w:rsidP="00CA78CE">
      <w:pPr>
        <w:pStyle w:val="B2"/>
      </w:pPr>
      <w:r w:rsidRPr="00B02A0B">
        <w:t>b1)</w:t>
      </w:r>
      <w:r w:rsidRPr="00B02A0B">
        <w:tab/>
        <w:t>if the group document contains a &lt;list-service&gt; element that contains a &lt;preconfigured-group-use-only&gt; element that is set to the value "true", shall reject the SIP MESSAGE request with a SIP 403 (Forbidden) response with the warning text set to "167 call is not allowed on the preconfigured group" as specified in clause 4.9 "Warning header field" and shall skip the rest of this procedure;</w:t>
      </w:r>
    </w:p>
    <w:p w14:paraId="5A2A1220" w14:textId="77777777" w:rsidR="00CA78CE" w:rsidRPr="00B02A0B" w:rsidRDefault="00CA78CE" w:rsidP="00CA78CE">
      <w:pPr>
        <w:pStyle w:val="B2"/>
      </w:pPr>
      <w:r w:rsidRPr="00B02A0B">
        <w:t>c)</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attribute matching the MCData ID of the originating user contained in the &lt;</w:t>
      </w:r>
      <w:proofErr w:type="spellStart"/>
      <w:r w:rsidRPr="00B02A0B">
        <w:t>mcdata</w:t>
      </w:r>
      <w:proofErr w:type="spellEnd"/>
      <w:r w:rsidRPr="00B02A0B">
        <w:t>-calling-user-id&gt;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1B06353C" w14:textId="77777777" w:rsidR="00CA78CE" w:rsidRPr="00B02A0B" w:rsidRDefault="00CA78CE" w:rsidP="00CA78CE">
      <w:pPr>
        <w:pStyle w:val="B2"/>
      </w:pPr>
      <w:r w:rsidRPr="00B02A0B">
        <w:t>d)</w:t>
      </w:r>
      <w:r w:rsidRPr="00B02A0B">
        <w:tab/>
        <w:t>if the &lt;list-service&gt; element contains a</w:t>
      </w:r>
      <w:r w:rsidRPr="00B02A0B">
        <w:rPr>
          <w:lang w:val="en-IN"/>
        </w:rPr>
        <w:t xml:space="preserve"> </w:t>
      </w:r>
      <w:r w:rsidRPr="00B02A0B">
        <w:t>&lt;</w:t>
      </w:r>
      <w:proofErr w:type="spellStart"/>
      <w:r w:rsidRPr="00B02A0B">
        <w:t>mcdata</w:t>
      </w:r>
      <w:proofErr w:type="spellEnd"/>
      <w:r w:rsidRPr="00B02A0B">
        <w:t>-allow-file-distribution&gt; element in the group document set to a value of "false", shall send a SIP 403 (Forbidden) response with the warning text set to "213 file distribution not allowed for this group" in a Warning header field as specified in clause 4.9 and shall not continue with the rest of the steps;</w:t>
      </w:r>
    </w:p>
    <w:p w14:paraId="58350FF1" w14:textId="77777777" w:rsidR="00CA78CE" w:rsidRPr="00B02A0B" w:rsidRDefault="00CA78CE" w:rsidP="00CA78CE">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 4.9 and shall not continue with the rest of the steps;</w:t>
      </w:r>
    </w:p>
    <w:p w14:paraId="06B185E4" w14:textId="77777777" w:rsidR="00CA78CE" w:rsidRPr="00B02A0B" w:rsidRDefault="00CA78CE" w:rsidP="00CA78CE">
      <w:pPr>
        <w:pStyle w:val="B2"/>
      </w:pPr>
      <w:r w:rsidRPr="00B02A0B">
        <w:t>f)</w:t>
      </w:r>
      <w:r w:rsidRPr="00B02A0B">
        <w:tab/>
      </w:r>
      <w:proofErr w:type="gramStart"/>
      <w:r w:rsidRPr="00B02A0B">
        <w:t>if</w:t>
      </w:r>
      <w:proofErr w:type="gramEnd"/>
      <w:r w:rsidRPr="00B02A0B">
        <w:t xml:space="preserve"> the MCData server group FD procedures in clause 11.1 indicate that the user identified by the MCData ID:</w:t>
      </w:r>
    </w:p>
    <w:p w14:paraId="636A4089" w14:textId="77777777" w:rsidR="00CA78CE" w:rsidRPr="00B02A0B" w:rsidRDefault="00CA78CE" w:rsidP="00CA78CE">
      <w:pPr>
        <w:pStyle w:val="B3"/>
      </w:pPr>
      <w:proofErr w:type="spellStart"/>
      <w:r w:rsidRPr="00B02A0B">
        <w:t>i</w:t>
      </w:r>
      <w:proofErr w:type="spellEnd"/>
      <w:r w:rsidRPr="00B02A0B">
        <w:t>)</w:t>
      </w:r>
      <w:r w:rsidRPr="00B02A0B">
        <w:tab/>
        <w:t>is not allowed to initiate 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 and</w:t>
      </w:r>
    </w:p>
    <w:p w14:paraId="7E3AB742" w14:textId="77777777" w:rsidR="00CA78CE" w:rsidRPr="00B02A0B" w:rsidRDefault="00CA78CE" w:rsidP="00CA78CE">
      <w:pPr>
        <w:pStyle w:val="B3"/>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MESSAGE request with a SIP 403 (Forbidden) response to the SIP MESSAGE request, with warning text set to "208 user not authorised for MCData communications on this group identity due </w:t>
      </w:r>
      <w:r w:rsidRPr="00B02A0B">
        <w:lastRenderedPageBreak/>
        <w:t xml:space="preserve">to </w:t>
      </w:r>
      <w:r w:rsidRPr="00B02A0B">
        <w:rPr>
          <w:lang w:val="en-IN"/>
        </w:rPr>
        <w:t>exceeding the maximum amount of data that can be sent in a single request</w:t>
      </w:r>
      <w:r w:rsidRPr="00B02A0B">
        <w:t>" in a Warning header field as specified in clause 4.9, and shall not continue with the rest of the steps in this clause;</w:t>
      </w:r>
    </w:p>
    <w:p w14:paraId="2D9569F8" w14:textId="77777777" w:rsidR="00CA78CE" w:rsidRPr="00B02A0B" w:rsidRDefault="00CA78CE" w:rsidP="00CA78CE">
      <w:pPr>
        <w:pStyle w:val="B3"/>
      </w:pPr>
      <w:r w:rsidRPr="00B02A0B">
        <w:t>iii)</w:t>
      </w:r>
      <w:r w:rsidRPr="00B02A0B">
        <w:tab/>
        <w:t>is not allowed to initiate group MCData communications on this group identity due to exceeding the maximum allowed file size as determined by step 6) of clause 11.1, shall reject the SIP MESSAGE request with a SIP 403 (Forbidden) response to the SIP MESSAGE request, with warning text set to "208 user not authorised for MCData communications on this group identity due to exceeding the maximum amount of data that can be sent in a single request" in a Warning header field as specified in clause 4.9, and shall not continue with the rest of the steps in this clause;</w:t>
      </w:r>
    </w:p>
    <w:p w14:paraId="580F26D5" w14:textId="77777777" w:rsidR="00CA78CE" w:rsidRPr="00B02A0B" w:rsidRDefault="00CA78CE" w:rsidP="00CA78CE">
      <w:pPr>
        <w:pStyle w:val="B2"/>
      </w:pPr>
      <w:r w:rsidRPr="00B02A0B">
        <w:t>g)</w:t>
      </w:r>
      <w:r w:rsidRPr="00B02A0B">
        <w:tab/>
      </w:r>
      <w:r w:rsidRPr="00B02A0B">
        <w:rPr>
          <w:lang w:val="en-IN"/>
        </w:rPr>
        <w:t xml:space="preserve">if </w:t>
      </w:r>
      <w:r w:rsidRPr="00B02A0B">
        <w:t>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below;</w:t>
      </w:r>
    </w:p>
    <w:p w14:paraId="5851AE1E" w14:textId="77777777" w:rsidR="00CA78CE" w:rsidRPr="00B02A0B" w:rsidRDefault="00CA78CE" w:rsidP="00CA78CE">
      <w:pPr>
        <w:pStyle w:val="B2"/>
      </w:pPr>
      <w:r w:rsidRPr="00B02A0B">
        <w:t>h)</w:t>
      </w:r>
      <w:r w:rsidRPr="00B02A0B">
        <w:tab/>
      </w:r>
      <w:proofErr w:type="gramStart"/>
      <w:r w:rsidRPr="00B02A0B">
        <w:t>shall</w:t>
      </w:r>
      <w:proofErr w:type="gramEnd"/>
      <w:r w:rsidRPr="00B02A0B">
        <w:t xml:space="preserve"> determine targeted group members for MCData communications by following the procedures in clause 6.3.4;</w:t>
      </w:r>
    </w:p>
    <w:p w14:paraId="50918E96" w14:textId="77777777" w:rsidR="00CA78CE" w:rsidRPr="00B02A0B" w:rsidRDefault="00CA78CE" w:rsidP="00CA78CE">
      <w:pPr>
        <w:pStyle w:val="B2"/>
      </w:pPr>
      <w:proofErr w:type="spellStart"/>
      <w:r w:rsidRPr="00B02A0B">
        <w:t>i</w:t>
      </w:r>
      <w:proofErr w:type="spellEnd"/>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7B17FA96" w14:textId="77777777" w:rsidR="00CA78CE" w:rsidRPr="00B02A0B" w:rsidRDefault="00CA78CE" w:rsidP="00CA78CE">
      <w:pPr>
        <w:pStyle w:val="B2"/>
      </w:pPr>
      <w:r w:rsidRPr="00B02A0B">
        <w:t>j)</w:t>
      </w:r>
      <w:r w:rsidRPr="00B02A0B">
        <w:tab/>
      </w:r>
      <w:proofErr w:type="gramStart"/>
      <w:r w:rsidRPr="00B02A0B">
        <w:t>shall</w:t>
      </w:r>
      <w:proofErr w:type="gramEnd"/>
      <w:r w:rsidRPr="00B02A0B">
        <w:t xml:space="preserve"> send SIP MESSAGE requests to the targeted group members identified in step j) above by following the procedure in clause </w:t>
      </w:r>
      <w:r w:rsidRPr="00B02A0B">
        <w:rPr>
          <w:lang w:val="en-IN"/>
        </w:rPr>
        <w:t>10</w:t>
      </w:r>
      <w:r w:rsidRPr="00B02A0B">
        <w:t>.2.</w:t>
      </w:r>
      <w:r w:rsidRPr="00B02A0B">
        <w:rPr>
          <w:lang w:val="en-IN"/>
        </w:rPr>
        <w:t>4</w:t>
      </w:r>
      <w:r w:rsidRPr="00B02A0B">
        <w:t>.4.1;</w:t>
      </w:r>
    </w:p>
    <w:p w14:paraId="61F5547C" w14:textId="77777777" w:rsidR="00CA78CE" w:rsidRPr="00B02A0B" w:rsidRDefault="00CA78CE" w:rsidP="00CA78CE">
      <w:pPr>
        <w:pStyle w:val="B1"/>
      </w:pPr>
      <w:r w:rsidRPr="00B02A0B">
        <w:t>13)</w:t>
      </w:r>
      <w:r w:rsidRPr="00B02A0B">
        <w:tab/>
      </w:r>
      <w:proofErr w:type="gramStart"/>
      <w:r w:rsidRPr="00B02A0B">
        <w:t>if</w:t>
      </w:r>
      <w:proofErr w:type="gramEnd"/>
      <w:r w:rsidRPr="00B02A0B">
        <w:t xml:space="preserve"> the application/vnd.3gpp.mcdata-signalling MIME body contains an FD SIGNALLING PAYLOAD message, shall start TDC2 (file availability timer) with the value derived in step 9 of this clause;</w:t>
      </w:r>
    </w:p>
    <w:p w14:paraId="1BB70CF7" w14:textId="77777777" w:rsidR="00CA78CE" w:rsidRPr="00B02A0B" w:rsidRDefault="00CA78CE" w:rsidP="00CA78CE">
      <w:pPr>
        <w:pStyle w:val="B1"/>
      </w:pPr>
      <w:r w:rsidRPr="00B02A0B">
        <w:t>14)</w:t>
      </w:r>
      <w:r w:rsidRPr="00B02A0B">
        <w:tab/>
        <w:t>if the application/vnd.3gpp.mcdata-signalling MIME body contains an FD SIGNALLING PAYLOAD message, shall associate the running timer TDC2 (file availability timer) to the Conversation ID, Message ID, Application ID (if included), and Extended application ID (if included) contained in the FD SIGNALLING PAYLOAD message;</w:t>
      </w:r>
    </w:p>
    <w:p w14:paraId="58791321" w14:textId="033CB4E0" w:rsidR="00CA78CE" w:rsidRPr="00B02A0B" w:rsidRDefault="00CA78CE" w:rsidP="00CA78CE">
      <w:pPr>
        <w:pStyle w:val="NO"/>
      </w:pPr>
      <w:r w:rsidRPr="00B02A0B">
        <w:t>NOTE </w:t>
      </w:r>
      <w:del w:id="60" w:author="Kiran_samsung_#135-e" w:date="2022-03-30T13:36:00Z">
        <w:r w:rsidRPr="00B02A0B" w:rsidDel="00266B59">
          <w:rPr>
            <w:lang w:val="en-IN"/>
          </w:rPr>
          <w:delText>3</w:delText>
        </w:r>
      </w:del>
      <w:ins w:id="61" w:author="Kiran_samsung_#135-e" w:date="2022-03-30T13:36:00Z">
        <w:r w:rsidR="00266B59">
          <w:rPr>
            <w:lang w:val="en-IN"/>
          </w:rPr>
          <w:t>4</w:t>
        </w:r>
      </w:ins>
      <w:r w:rsidRPr="00B02A0B">
        <w:t>:</w:t>
      </w:r>
      <w:r w:rsidRPr="00B02A0B">
        <w:tab/>
        <w:t>Multiple file availability timers can be running for a file. Each file availability timer is uniquely associated to a Conversation ID and Message ID.</w:t>
      </w:r>
    </w:p>
    <w:p w14:paraId="37DFCA0E" w14:textId="77777777" w:rsidR="00CA78CE" w:rsidRPr="00B02A0B" w:rsidRDefault="00CA78CE" w:rsidP="00CA78CE">
      <w:pPr>
        <w:pStyle w:val="B1"/>
        <w:rPr>
          <w:noProof/>
        </w:rPr>
      </w:pPr>
      <w:r w:rsidRPr="00B02A0B">
        <w:t>15)</w:t>
      </w:r>
      <w:r w:rsidRPr="00B02A0B">
        <w:tab/>
      </w:r>
      <w:proofErr w:type="gramStart"/>
      <w:r w:rsidRPr="00B02A0B">
        <w:t>shall</w:t>
      </w:r>
      <w:proofErr w:type="gramEnd"/>
      <w:r w:rsidRPr="00B02A0B">
        <w:t xml:space="preserve"> generate a SIP 202 (Accepted) response in response to the "SIP MESSAGE request for FD using HTTP for controlling MCData function</w:t>
      </w:r>
      <w:r w:rsidRPr="00B02A0B">
        <w:rPr>
          <w:noProof/>
        </w:rPr>
        <w:t xml:space="preserve">"; </w:t>
      </w:r>
      <w:r w:rsidRPr="00B02A0B">
        <w:rPr>
          <w:lang w:val="en-IN"/>
        </w:rPr>
        <w:t>and</w:t>
      </w:r>
    </w:p>
    <w:p w14:paraId="1F575899" w14:textId="77777777" w:rsidR="00CA78CE" w:rsidRPr="00B02A0B" w:rsidRDefault="00CA78CE" w:rsidP="00CA78CE">
      <w:pPr>
        <w:pStyle w:val="B1"/>
      </w:pPr>
      <w:r w:rsidRPr="00B02A0B">
        <w:t>16)</w:t>
      </w:r>
      <w:r w:rsidRPr="00B02A0B">
        <w:tab/>
      </w:r>
      <w:r w:rsidRPr="00B02A0B">
        <w:rPr>
          <w:noProof/>
        </w:rPr>
        <w:t xml:space="preserve">shall send the </w:t>
      </w:r>
      <w:r w:rsidRPr="00B02A0B">
        <w:t>SIP 202 (Accepted) response towards the originating participating MCData function according to 3GPP TS 24.229 [5].</w:t>
      </w:r>
    </w:p>
    <w:p w14:paraId="74EEB36E" w14:textId="77777777" w:rsidR="00CA78CE" w:rsidRPr="00B02A0B" w:rsidRDefault="00CA78CE" w:rsidP="00CA78CE">
      <w:pPr>
        <w:pStyle w:val="B1"/>
      </w:pPr>
      <w:r w:rsidRPr="00B02A0B">
        <w:t>17)</w:t>
      </w:r>
      <w:r w:rsidRPr="00B02A0B">
        <w:tab/>
      </w:r>
      <w:proofErr w:type="gramStart"/>
      <w:r w:rsidRPr="00B02A0B">
        <w:t>if</w:t>
      </w:r>
      <w:proofErr w:type="gramEnd"/>
      <w:r w:rsidRPr="00B02A0B">
        <w:t xml:space="preserve"> the application/vnd.3gpp.mcdata-signalling MIME body contains an FD HTTP TERMINATION message and Termination information type IE set to "</w:t>
      </w:r>
      <w:r w:rsidRPr="00B02A0B">
        <w:rPr>
          <w:lang w:val="en-US"/>
        </w:rPr>
        <w:t>TERMINATION REQUEST</w:t>
      </w:r>
      <w:r w:rsidRPr="00B02A0B">
        <w:t>" then:</w:t>
      </w:r>
    </w:p>
    <w:p w14:paraId="0466789A" w14:textId="77777777" w:rsidR="00CA78CE" w:rsidRPr="00B02A0B" w:rsidRDefault="00CA78CE" w:rsidP="00CA78CE">
      <w:pPr>
        <w:pStyle w:val="B2"/>
        <w:rPr>
          <w:sz w:val="24"/>
          <w:szCs w:val="24"/>
          <w:lang w:val="en-US"/>
        </w:rPr>
      </w:pPr>
      <w:r w:rsidRPr="00B02A0B">
        <w:t>a)</w:t>
      </w:r>
      <w:r w:rsidRPr="00B02A0B">
        <w:tab/>
      </w:r>
      <w:proofErr w:type="gramStart"/>
      <w:r w:rsidRPr="00B02A0B">
        <w:t>shall</w:t>
      </w:r>
      <w:proofErr w:type="gramEnd"/>
      <w:r w:rsidRPr="00B02A0B">
        <w:t xml:space="preserve"> identify the FILE transmission with Conversation ID and Message ID and </w:t>
      </w:r>
      <w:r w:rsidRPr="00B02A0B">
        <w:rPr>
          <w:lang w:eastAsia="zh-CN"/>
        </w:rPr>
        <w:t>"</w:t>
      </w:r>
      <w:r w:rsidRPr="00B02A0B">
        <w:t>FILE URL</w:t>
      </w:r>
      <w:r w:rsidRPr="00B02A0B">
        <w:rPr>
          <w:lang w:eastAsia="zh-CN"/>
        </w:rPr>
        <w:t>"</w:t>
      </w:r>
      <w:r w:rsidRPr="00B02A0B">
        <w:t xml:space="preserve">. If any ongoing transmission exist then execute the procedure described in clause 12.4.2.1 with the </w:t>
      </w:r>
      <w:r w:rsidRPr="00B02A0B">
        <w:rPr>
          <w:szCs w:val="24"/>
          <w:lang w:val="en-US"/>
        </w:rPr>
        <w:t>following clarifications</w:t>
      </w:r>
      <w:r w:rsidRPr="00B02A0B">
        <w:t>:</w:t>
      </w:r>
    </w:p>
    <w:p w14:paraId="6A2D6650" w14:textId="77777777" w:rsidR="00CA78CE" w:rsidRPr="00B02A0B" w:rsidRDefault="00CA78CE" w:rsidP="00CA78CE">
      <w:pPr>
        <w:pStyle w:val="B3"/>
        <w:rPr>
          <w:noProof/>
        </w:rPr>
      </w:pPr>
      <w:proofErr w:type="spellStart"/>
      <w:r w:rsidRPr="00B02A0B">
        <w:t>i</w:t>
      </w:r>
      <w:proofErr w:type="spellEnd"/>
      <w:r w:rsidRPr="00B02A0B">
        <w:t>)</w:t>
      </w:r>
      <w:r w:rsidRPr="00B02A0B">
        <w:tab/>
      </w:r>
      <w:proofErr w:type="gramStart"/>
      <w:r w:rsidRPr="00B02A0B">
        <w:t>shall</w:t>
      </w:r>
      <w:proofErr w:type="gramEnd"/>
      <w:r w:rsidRPr="00B02A0B">
        <w:t xml:space="preserve"> set the FD </w:t>
      </w:r>
      <w:r w:rsidRPr="00B02A0B">
        <w:rPr>
          <w:noProof/>
        </w:rPr>
        <w:t xml:space="preserve">notification type IE as </w:t>
      </w:r>
      <w:r w:rsidRPr="00B02A0B">
        <w:t>"</w:t>
      </w:r>
      <w:r w:rsidRPr="00B02A0B">
        <w:rPr>
          <w:rFonts w:eastAsia="Calibri"/>
          <w:szCs w:val="22"/>
          <w:lang w:val="en-US"/>
        </w:rPr>
        <w:t>FILE DELETED UNAVAILABLE TO DOWNLOAD</w:t>
      </w:r>
      <w:r w:rsidRPr="00B02A0B">
        <w:t>"</w:t>
      </w:r>
      <w:r w:rsidRPr="00B02A0B">
        <w:rPr>
          <w:noProof/>
        </w:rPr>
        <w:t xml:space="preserve"> as specified in clause 15.2.18;</w:t>
      </w:r>
    </w:p>
    <w:p w14:paraId="6ABAF802" w14:textId="77777777" w:rsidR="00CA78CE" w:rsidRPr="00B02A0B" w:rsidRDefault="00CA78CE" w:rsidP="00CA78CE">
      <w:pPr>
        <w:pStyle w:val="B2"/>
        <w:rPr>
          <w:noProof/>
        </w:rPr>
      </w:pPr>
      <w:r w:rsidRPr="00B02A0B">
        <w:rPr>
          <w:noProof/>
        </w:rPr>
        <w:t>b)</w:t>
      </w:r>
      <w:r w:rsidRPr="00B02A0B">
        <w:rPr>
          <w:noProof/>
        </w:rPr>
        <w:tab/>
      </w:r>
      <w:proofErr w:type="gramStart"/>
      <w:r w:rsidRPr="00B02A0B">
        <w:t>shall</w:t>
      </w:r>
      <w:proofErr w:type="gramEnd"/>
      <w:r w:rsidRPr="00B02A0B">
        <w:t xml:space="preserve"> generate a SIP MESSAGE request in accordance with 3GPP</w:t>
      </w:r>
      <w:r w:rsidRPr="00B02A0B">
        <w:rPr>
          <w:lang w:val="en-US"/>
        </w:rPr>
        <w:t> </w:t>
      </w:r>
      <w:r w:rsidRPr="00B02A0B">
        <w:t>TS 24.229 [5] and IETF RFC 3428 [6]</w:t>
      </w:r>
      <w:r w:rsidRPr="00B02A0B">
        <w:rPr>
          <w:lang w:val="en-US"/>
        </w:rPr>
        <w:t xml:space="preserve">. In the generation of the SIP MESSAGE request, </w:t>
      </w:r>
      <w:r w:rsidRPr="00B02A0B">
        <w:rPr>
          <w:noProof/>
        </w:rPr>
        <w:t>the controlling MCData function:</w:t>
      </w:r>
    </w:p>
    <w:p w14:paraId="21C9429D" w14:textId="77777777" w:rsidR="00CA78CE" w:rsidRPr="00B02A0B" w:rsidRDefault="00CA78CE" w:rsidP="00CA78CE">
      <w:pPr>
        <w:pStyle w:val="B3"/>
      </w:pPr>
      <w:proofErr w:type="spellStart"/>
      <w:r w:rsidRPr="00B02A0B">
        <w:t>i</w:t>
      </w:r>
      <w:proofErr w:type="spellEnd"/>
      <w:r w:rsidRPr="00B02A0B">
        <w:t>)</w:t>
      </w:r>
      <w:r w:rsidRPr="00B02A0B">
        <w:tab/>
      </w:r>
      <w:proofErr w:type="gramStart"/>
      <w:r w:rsidRPr="00B02A0B">
        <w:t>shall</w:t>
      </w:r>
      <w:proofErr w:type="gramEnd"/>
      <w:r w:rsidRPr="00B02A0B">
        <w:t xml:space="preserve"> include an Accept-Contact header field with the media feature tag g.3gpp.icsi-ref with the value of "urn:urn-7:3gpp-service.ims.icsi.mcdata.fd" along with parameters "require" and "explicit" according to IETF RFC 3841 [8] in the outgoing SIP MESSAGE request;</w:t>
      </w:r>
    </w:p>
    <w:p w14:paraId="410D4B5D" w14:textId="77777777" w:rsidR="00CA78CE" w:rsidRPr="00B02A0B" w:rsidRDefault="00CA78CE" w:rsidP="00CA78CE">
      <w:pPr>
        <w:pStyle w:val="B3"/>
        <w:rPr>
          <w:lang w:eastAsia="ko-KR"/>
        </w:rPr>
      </w:pPr>
      <w:r w:rsidRPr="00B02A0B">
        <w:t>ii)</w:t>
      </w:r>
      <w:r w:rsidRPr="00B02A0B">
        <w:tab/>
      </w:r>
      <w:proofErr w:type="gramStart"/>
      <w:r w:rsidRPr="00B02A0B">
        <w:t>shall</w:t>
      </w:r>
      <w:proofErr w:type="gramEnd"/>
      <w:r w:rsidRPr="00B02A0B">
        <w:t xml:space="preserve"> </w:t>
      </w:r>
      <w:r w:rsidRPr="00B02A0B">
        <w:rPr>
          <w:lang w:eastAsia="ko-KR"/>
        </w:rPr>
        <w:t xml:space="preserve">include a P-Asserted-Service header field with the value </w:t>
      </w:r>
      <w:r w:rsidRPr="00B02A0B">
        <w:t>"</w:t>
      </w:r>
      <w:r w:rsidRPr="00B02A0B">
        <w:rPr>
          <w:lang w:eastAsia="ko-KR"/>
        </w:rPr>
        <w:t>urn:urn-7:3gpp-service.ims.icsi.mcdata.fd</w:t>
      </w:r>
      <w:r w:rsidRPr="00B02A0B">
        <w:t>"</w:t>
      </w:r>
      <w:r w:rsidRPr="00B02A0B">
        <w:rPr>
          <w:lang w:eastAsia="ko-KR"/>
        </w:rPr>
        <w:t>;</w:t>
      </w:r>
    </w:p>
    <w:p w14:paraId="36110FD1" w14:textId="77777777" w:rsidR="00CA78CE" w:rsidRPr="00B02A0B" w:rsidRDefault="00CA78CE" w:rsidP="00CA78CE">
      <w:pPr>
        <w:pStyle w:val="B3"/>
      </w:pPr>
      <w:r w:rsidRPr="00B02A0B">
        <w:rPr>
          <w:lang w:eastAsia="ko-KR"/>
        </w:rPr>
        <w:t>iii)</w:t>
      </w:r>
      <w:r w:rsidRPr="00B02A0B">
        <w:rPr>
          <w:lang w:eastAsia="ko-KR"/>
        </w:rPr>
        <w:tab/>
        <w:t xml:space="preserve">shall </w:t>
      </w:r>
      <w:r w:rsidRPr="00B02A0B">
        <w:t>set the Request-URI of the outgoing SIP MESSAGE request to the public service identity of the participating MCData function associated to the MCData ID of the originating user mentioned in the &lt;</w:t>
      </w:r>
      <w:proofErr w:type="spellStart"/>
      <w:r w:rsidRPr="00B02A0B">
        <w:t>mcdata</w:t>
      </w:r>
      <w:proofErr w:type="spellEnd"/>
      <w:r w:rsidRPr="00B02A0B">
        <w:t xml:space="preserve">-calling-user-id&gt; element of the application/vnd.3gpp.mcdata-info+xml MIME body of the </w:t>
      </w:r>
      <w:r w:rsidRPr="00B02A0B">
        <w:rPr>
          <w:lang w:val="en-US"/>
        </w:rPr>
        <w:t xml:space="preserve">incoming </w:t>
      </w:r>
      <w:r w:rsidRPr="00B02A0B">
        <w:t>SIP MESSAGE request;</w:t>
      </w:r>
    </w:p>
    <w:p w14:paraId="4798A762" w14:textId="51E8B8F3" w:rsidR="00CA78CE" w:rsidRDefault="00CA78CE" w:rsidP="00CA78CE">
      <w:pPr>
        <w:pStyle w:val="NO"/>
      </w:pPr>
      <w:r>
        <w:lastRenderedPageBreak/>
        <w:t>NOTE </w:t>
      </w:r>
      <w:del w:id="62" w:author="Kiran_samsung_#135-e" w:date="2022-03-30T13:36:00Z">
        <w:r w:rsidDel="00266B59">
          <w:delText>4</w:delText>
        </w:r>
      </w:del>
      <w:ins w:id="63" w:author="Kiran_samsung_#135-e" w:date="2022-03-30T13:36:00Z">
        <w:r w:rsidR="00266B59">
          <w:t>5</w:t>
        </w:r>
      </w:ins>
      <w:r>
        <w:t>:</w:t>
      </w:r>
      <w:r>
        <w:tab/>
        <w:t xml:space="preserve">The public service identity can identify the </w:t>
      </w:r>
      <w:r w:rsidRPr="00A07E7A">
        <w:t xml:space="preserve">participating </w:t>
      </w:r>
      <w:r>
        <w:t>MCData function in the local MCData system or in an interconnected MCData system.</w:t>
      </w:r>
    </w:p>
    <w:p w14:paraId="465A2801" w14:textId="0A4C46C5" w:rsidR="00CA78CE" w:rsidRDefault="00CA78CE" w:rsidP="00CA78CE">
      <w:pPr>
        <w:pStyle w:val="NO"/>
      </w:pPr>
      <w:r>
        <w:t>NOTE </w:t>
      </w:r>
      <w:del w:id="64" w:author="Kiran_samsung_#135-e" w:date="2022-03-30T13:36:00Z">
        <w:r w:rsidDel="00266B59">
          <w:delText>5</w:delText>
        </w:r>
      </w:del>
      <w:ins w:id="65" w:author="Kiran_samsung_#135-e" w:date="2022-03-30T13:36:00Z">
        <w:r w:rsidR="00266B59">
          <w:t>6</w:t>
        </w:r>
      </w:ins>
      <w:r>
        <w:t>:</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BBD7A32" w14:textId="7E6C871A" w:rsidR="00CA78CE" w:rsidRDefault="00CA78CE" w:rsidP="00CA78CE">
      <w:pPr>
        <w:pStyle w:val="NO"/>
      </w:pPr>
      <w:r>
        <w:t>NOTE </w:t>
      </w:r>
      <w:del w:id="66" w:author="Kiran_samsung_#135-e" w:date="2022-03-30T13:36:00Z">
        <w:r w:rsidDel="00266B59">
          <w:delText>6</w:delText>
        </w:r>
      </w:del>
      <w:ins w:id="67" w:author="Kiran_samsung_#135-e" w:date="2022-03-30T13:36:00Z">
        <w:r w:rsidR="00266B59">
          <w:t>7</w:t>
        </w:r>
      </w:ins>
      <w:r>
        <w:t>:</w:t>
      </w:r>
      <w:r>
        <w:tab/>
        <w:t xml:space="preserve">If the </w:t>
      </w:r>
      <w:r w:rsidRPr="00A07E7A">
        <w:t xml:space="preserve">participating </w:t>
      </w:r>
      <w:r>
        <w:t xml:space="preserve">MCData function is in an interconnected MCData system in a different trust domain, then the local MCData system can route the SIP request through </w:t>
      </w:r>
      <w:proofErr w:type="gramStart"/>
      <w:r>
        <w:t>an</w:t>
      </w:r>
      <w:proofErr w:type="gramEnd"/>
      <w:r>
        <w:t xml:space="preserve"> MCData gateway server that acts as an exit point from the local MCData system to the interconnected MCData system.</w:t>
      </w:r>
    </w:p>
    <w:p w14:paraId="7F057CBE" w14:textId="714E1867" w:rsidR="00CA78CE" w:rsidRPr="00BE4B01" w:rsidRDefault="00CA78CE" w:rsidP="00CA78CE">
      <w:pPr>
        <w:pStyle w:val="NO"/>
      </w:pPr>
      <w:r>
        <w:t>NOTE </w:t>
      </w:r>
      <w:del w:id="68" w:author="Kiran_samsung_#135-e" w:date="2022-03-30T13:36:00Z">
        <w:r w:rsidDel="00266B59">
          <w:delText>7</w:delText>
        </w:r>
      </w:del>
      <w:ins w:id="69" w:author="Kiran_samsung_#135-e" w:date="2022-03-30T13:36:00Z">
        <w:r w:rsidR="00266B59">
          <w:t>8</w:t>
        </w:r>
      </w:ins>
      <w:r>
        <w:t>:</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p>
    <w:p w14:paraId="108F8827" w14:textId="64E20F19" w:rsidR="00CA78CE" w:rsidRPr="008976FB" w:rsidRDefault="00CA78CE" w:rsidP="00CA78CE">
      <w:pPr>
        <w:pStyle w:val="NO"/>
      </w:pPr>
      <w:r>
        <w:t>NOTE </w:t>
      </w:r>
      <w:del w:id="70" w:author="Kiran_samsung_#135-e" w:date="2022-03-30T13:36:00Z">
        <w:r w:rsidDel="00266B59">
          <w:delText>8</w:delText>
        </w:r>
      </w:del>
      <w:ins w:id="71" w:author="Kiran_samsung_#135-e" w:date="2022-03-30T13:36:00Z">
        <w:r w:rsidR="00266B59">
          <w:t>9</w:t>
        </w:r>
      </w:ins>
      <w:r>
        <w:t>:</w:t>
      </w:r>
      <w:r>
        <w:tab/>
        <w:t>How the local MCData system routes the SIP request through an exit MCData gateway server is out of the scope of the present document.</w:t>
      </w:r>
    </w:p>
    <w:p w14:paraId="6D66EED9" w14:textId="77777777" w:rsidR="00CA78CE" w:rsidRPr="00B02A0B" w:rsidRDefault="00CA78CE" w:rsidP="00CA78CE">
      <w:pPr>
        <w:pStyle w:val="B3"/>
      </w:pPr>
      <w:r w:rsidRPr="00B02A0B">
        <w:t>iv)</w:t>
      </w:r>
      <w:r w:rsidRPr="00B02A0B">
        <w:tab/>
      </w:r>
      <w:proofErr w:type="gramStart"/>
      <w:r w:rsidRPr="00B02A0B">
        <w:rPr>
          <w:lang w:eastAsia="ko-KR"/>
        </w:rPr>
        <w:t>shall</w:t>
      </w:r>
      <w:proofErr w:type="gramEnd"/>
      <w:r w:rsidRPr="00B02A0B">
        <w:rPr>
          <w:lang w:eastAsia="ko-KR"/>
        </w:rPr>
        <w:t xml:space="preserve"> </w:t>
      </w:r>
      <w:r w:rsidRPr="00B02A0B">
        <w:t xml:space="preserve">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20E5DAE4" w14:textId="77777777" w:rsidR="00CA78CE" w:rsidRPr="00B02A0B" w:rsidRDefault="00CA78CE" w:rsidP="00CA78CE">
      <w:pPr>
        <w:pStyle w:val="B3"/>
      </w:pPr>
      <w:r w:rsidRPr="00B02A0B">
        <w:t>v)</w:t>
      </w:r>
      <w:r w:rsidRPr="00B02A0B">
        <w:tab/>
      </w:r>
      <w:proofErr w:type="gramStart"/>
      <w:r w:rsidRPr="00B02A0B">
        <w:t>shall</w:t>
      </w:r>
      <w:proofErr w:type="gramEnd"/>
      <w:r w:rsidRPr="00B02A0B">
        <w:t xml:space="preserve">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2D0B3193" w14:textId="77777777" w:rsidR="00CA78CE" w:rsidRPr="00B02A0B" w:rsidRDefault="00CA78CE" w:rsidP="00CA78CE">
      <w:pPr>
        <w:pStyle w:val="B4"/>
      </w:pPr>
      <w:r w:rsidRPr="00B02A0B">
        <w:rPr>
          <w:noProof/>
        </w:rPr>
        <w:t>A)</w:t>
      </w:r>
      <w:r w:rsidRPr="00B02A0B">
        <w:rPr>
          <w:noProof/>
        </w:rPr>
        <w:tab/>
        <w:t xml:space="preserve">fill &lt;mcdata-request-uri&gt; element from </w:t>
      </w:r>
      <w:r w:rsidRPr="00B02A0B">
        <w:t>&lt;</w:t>
      </w:r>
      <w:proofErr w:type="spellStart"/>
      <w:r w:rsidRPr="00B02A0B">
        <w:t>mcdata</w:t>
      </w:r>
      <w:proofErr w:type="spellEnd"/>
      <w:r w:rsidRPr="00B02A0B">
        <w:t>-calling-user-id&gt; element of the application/vnd.3gpp.mcdata-info+xml in received SIP MESSAGE;</w:t>
      </w:r>
    </w:p>
    <w:p w14:paraId="21799897" w14:textId="77777777" w:rsidR="00CA78CE" w:rsidRPr="00B02A0B" w:rsidRDefault="00CA78CE" w:rsidP="00CA78CE">
      <w:pPr>
        <w:pStyle w:val="B3"/>
        <w:rPr>
          <w:noProof/>
        </w:rPr>
      </w:pPr>
      <w:r w:rsidRPr="00B02A0B">
        <w:rPr>
          <w:noProof/>
        </w:rPr>
        <w:t>vi)</w:t>
      </w:r>
      <w:r w:rsidRPr="00B02A0B">
        <w:rPr>
          <w:noProof/>
        </w:rPr>
        <w:tab/>
        <w:t>shall generate FD HTTP TERMINATION message as described in clause 6.3.6.1;</w:t>
      </w:r>
    </w:p>
    <w:p w14:paraId="50DF9792" w14:textId="77777777" w:rsidR="00CA78CE" w:rsidRPr="00B02A0B" w:rsidRDefault="00CA78CE" w:rsidP="00CA78CE">
      <w:pPr>
        <w:pStyle w:val="B3"/>
        <w:rPr>
          <w:noProof/>
        </w:rPr>
      </w:pPr>
      <w:r w:rsidRPr="00B02A0B">
        <w:rPr>
          <w:noProof/>
        </w:rPr>
        <w:t>vii)</w:t>
      </w:r>
      <w:r w:rsidRPr="00B02A0B">
        <w:rPr>
          <w:noProof/>
        </w:rPr>
        <w:tab/>
        <w:t xml:space="preserve">shall set the </w:t>
      </w:r>
      <w:r w:rsidRPr="00B02A0B">
        <w:rPr>
          <w:lang w:eastAsia="zh-CN"/>
        </w:rPr>
        <w:t xml:space="preserve">Termination information type IE set to </w:t>
      </w:r>
      <w:r w:rsidRPr="00B02A0B">
        <w:t>"</w:t>
      </w:r>
      <w:r w:rsidRPr="00B02A0B">
        <w:rPr>
          <w:rFonts w:eastAsia="Calibri"/>
          <w:szCs w:val="22"/>
        </w:rPr>
        <w:t>TERMINATION RESPONSE</w:t>
      </w:r>
      <w:r w:rsidRPr="00B02A0B">
        <w:t>"</w:t>
      </w:r>
      <w:r w:rsidRPr="00B02A0B">
        <w:rPr>
          <w:noProof/>
        </w:rPr>
        <w:t xml:space="preserve"> as specified in clause 15.2.22.</w:t>
      </w:r>
    </w:p>
    <w:p w14:paraId="2CC69727" w14:textId="77777777" w:rsidR="00CA78CE" w:rsidRPr="00B02A0B" w:rsidRDefault="00CA78CE" w:rsidP="00CA78CE">
      <w:pPr>
        <w:pStyle w:val="B3"/>
        <w:rPr>
          <w:noProof/>
        </w:rPr>
      </w:pPr>
      <w:r w:rsidRPr="00B02A0B">
        <w:rPr>
          <w:noProof/>
        </w:rPr>
        <w:t>viii)</w:t>
      </w:r>
      <w:r w:rsidRPr="00B02A0B">
        <w:rPr>
          <w:noProof/>
        </w:rPr>
        <w:tab/>
        <w:t xml:space="preserve">if clause is successful shall set Release response type IE of FD HTTP TERMINATION MESSAGE to </w:t>
      </w:r>
      <w:r w:rsidRPr="00B02A0B">
        <w:t xml:space="preserve">"RELEASE </w:t>
      </w:r>
      <w:r w:rsidRPr="00B02A0B">
        <w:rPr>
          <w:noProof/>
        </w:rPr>
        <w:t>SUCCESS</w:t>
      </w:r>
      <w:r w:rsidRPr="00B02A0B">
        <w:t>"</w:t>
      </w:r>
      <w:r w:rsidRPr="00B02A0B">
        <w:rPr>
          <w:noProof/>
        </w:rPr>
        <w:t xml:space="preserve"> else set to </w:t>
      </w:r>
      <w:r w:rsidRPr="00B02A0B">
        <w:t xml:space="preserve">"RELEASE </w:t>
      </w:r>
      <w:r w:rsidRPr="00B02A0B">
        <w:rPr>
          <w:noProof/>
        </w:rPr>
        <w:t>FAILED</w:t>
      </w:r>
      <w:r w:rsidRPr="00B02A0B">
        <w:t>"</w:t>
      </w:r>
      <w:r w:rsidRPr="00B02A0B">
        <w:rPr>
          <w:noProof/>
        </w:rPr>
        <w:t xml:space="preserve"> as described in clause 15.2.23; and</w:t>
      </w:r>
    </w:p>
    <w:p w14:paraId="59A18836" w14:textId="77777777" w:rsidR="00CA78CE" w:rsidRPr="00B02A0B" w:rsidRDefault="00CA78CE" w:rsidP="00CA78CE">
      <w:pPr>
        <w:pStyle w:val="B3"/>
        <w:rPr>
          <w:noProof/>
        </w:rPr>
      </w:pPr>
      <w:r w:rsidRPr="00B02A0B">
        <w:rPr>
          <w:noProof/>
        </w:rPr>
        <w:t>ix)</w:t>
      </w:r>
      <w:r w:rsidRPr="00B02A0B">
        <w:rPr>
          <w:noProof/>
        </w:rPr>
        <w:tab/>
        <w:t xml:space="preserve">shall include in the SIP request, the </w:t>
      </w:r>
      <w:r w:rsidRPr="00B02A0B">
        <w:rPr>
          <w:lang w:val="en-US"/>
        </w:rPr>
        <w:t xml:space="preserve">FD HTTP TERMINATION </w:t>
      </w:r>
      <w:r w:rsidRPr="00B02A0B">
        <w:rPr>
          <w:noProof/>
        </w:rPr>
        <w:t>message in an application/vnd.3gpp.mcdata-signalling MIME body as specified in clause E.1;</w:t>
      </w:r>
    </w:p>
    <w:p w14:paraId="24F35FAD" w14:textId="77777777" w:rsidR="00CA78CE" w:rsidRPr="00B02A0B" w:rsidRDefault="00CA78CE" w:rsidP="00CA78CE">
      <w:pPr>
        <w:pStyle w:val="B2"/>
      </w:pPr>
      <w:r w:rsidRPr="00B02A0B">
        <w:rPr>
          <w:noProof/>
        </w:rPr>
        <w:t>c)</w:t>
      </w:r>
      <w:r w:rsidRPr="00B02A0B">
        <w:rPr>
          <w:noProof/>
        </w:rPr>
        <w:tab/>
        <w:t xml:space="preserve">shall </w:t>
      </w:r>
      <w:r w:rsidRPr="00B02A0B">
        <w:t>send the SIP MESSAGE request towards the originating participating MCData function as specified in 3GPP TS 24.229 [5]; and</w:t>
      </w:r>
    </w:p>
    <w:p w14:paraId="27AA4472" w14:textId="77777777" w:rsidR="00CA78CE" w:rsidRPr="00B02A0B" w:rsidRDefault="00CA78CE" w:rsidP="00CA78CE">
      <w:pPr>
        <w:pStyle w:val="B1"/>
        <w:rPr>
          <w:noProof/>
        </w:rPr>
      </w:pPr>
      <w:r w:rsidRPr="00B02A0B">
        <w:t>18)</w:t>
      </w:r>
      <w:r w:rsidRPr="00B02A0B">
        <w:tab/>
      </w:r>
      <w:proofErr w:type="gramStart"/>
      <w:r w:rsidRPr="00B02A0B">
        <w:t>if</w:t>
      </w:r>
      <w:proofErr w:type="gramEnd"/>
      <w:r w:rsidRPr="00B02A0B">
        <w:t xml:space="preserve"> the application/vnd.3gpp.mcdata-signalling MIME body contains an FD HTTP TERMINATION message and Termination information type IE set to other than "</w:t>
      </w:r>
      <w:r w:rsidRPr="00B02A0B">
        <w:rPr>
          <w:lang w:val="en-US"/>
        </w:rPr>
        <w:t>TERMINATION REQUEST</w:t>
      </w:r>
      <w:r w:rsidRPr="00B02A0B">
        <w:t xml:space="preserve">" then follow procedures described on </w:t>
      </w:r>
      <w:r w:rsidRPr="00B02A0B">
        <w:rPr>
          <w:noProof/>
        </w:rPr>
        <w:t>clause </w:t>
      </w:r>
      <w:r w:rsidRPr="00B02A0B">
        <w:t xml:space="preserve">13.2.5 and </w:t>
      </w:r>
      <w:r w:rsidRPr="00B02A0B">
        <w:rPr>
          <w:noProof/>
        </w:rPr>
        <w:t>clause 13.2.6</w:t>
      </w:r>
      <w:r w:rsidRPr="00B02A0B">
        <w:t>.</w:t>
      </w:r>
    </w:p>
    <w:p w14:paraId="4EA3B431"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CF8E3C" w14:textId="77777777" w:rsidR="00E57481" w:rsidRDefault="00E57481">
      <w:r>
        <w:separator/>
      </w:r>
    </w:p>
  </w:endnote>
  <w:endnote w:type="continuationSeparator" w:id="0">
    <w:p w14:paraId="5090557D" w14:textId="77777777" w:rsidR="00E57481" w:rsidRDefault="00E57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2E8991" w14:textId="77777777" w:rsidR="00E57481" w:rsidRDefault="00E57481">
      <w:r>
        <w:separator/>
      </w:r>
    </w:p>
  </w:footnote>
  <w:footnote w:type="continuationSeparator" w:id="0">
    <w:p w14:paraId="43652278" w14:textId="77777777" w:rsidR="00E57481" w:rsidRDefault="00E574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E574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E5748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135-e">
    <w15:presenceInfo w15:providerId="None" w15:userId="Kiran_samsung_#13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C8F"/>
    <w:rsid w:val="00022E4A"/>
    <w:rsid w:val="000471D7"/>
    <w:rsid w:val="000628F9"/>
    <w:rsid w:val="000A6394"/>
    <w:rsid w:val="000A7E79"/>
    <w:rsid w:val="000B7FED"/>
    <w:rsid w:val="000C038A"/>
    <w:rsid w:val="000C6598"/>
    <w:rsid w:val="000D44B3"/>
    <w:rsid w:val="00145D43"/>
    <w:rsid w:val="00192C46"/>
    <w:rsid w:val="001A08B3"/>
    <w:rsid w:val="001A7B60"/>
    <w:rsid w:val="001B52F0"/>
    <w:rsid w:val="001B7A65"/>
    <w:rsid w:val="001E41F3"/>
    <w:rsid w:val="001F43A4"/>
    <w:rsid w:val="00200DAA"/>
    <w:rsid w:val="00225248"/>
    <w:rsid w:val="002428D9"/>
    <w:rsid w:val="0026004D"/>
    <w:rsid w:val="002640DD"/>
    <w:rsid w:val="00266B59"/>
    <w:rsid w:val="00275D12"/>
    <w:rsid w:val="00284FEB"/>
    <w:rsid w:val="002860C4"/>
    <w:rsid w:val="002A12ED"/>
    <w:rsid w:val="002B5741"/>
    <w:rsid w:val="002D0268"/>
    <w:rsid w:val="002D0579"/>
    <w:rsid w:val="002E472E"/>
    <w:rsid w:val="002E64DC"/>
    <w:rsid w:val="00305409"/>
    <w:rsid w:val="00325AF4"/>
    <w:rsid w:val="003609EF"/>
    <w:rsid w:val="0036231A"/>
    <w:rsid w:val="00374DD4"/>
    <w:rsid w:val="00393166"/>
    <w:rsid w:val="003A0E63"/>
    <w:rsid w:val="003D454E"/>
    <w:rsid w:val="003E1A36"/>
    <w:rsid w:val="003F08F5"/>
    <w:rsid w:val="00410371"/>
    <w:rsid w:val="004242F1"/>
    <w:rsid w:val="004825FB"/>
    <w:rsid w:val="004B75B7"/>
    <w:rsid w:val="004E0943"/>
    <w:rsid w:val="0051580D"/>
    <w:rsid w:val="00532A46"/>
    <w:rsid w:val="00547111"/>
    <w:rsid w:val="00592D74"/>
    <w:rsid w:val="005C643A"/>
    <w:rsid w:val="005E2C44"/>
    <w:rsid w:val="00614132"/>
    <w:rsid w:val="00621188"/>
    <w:rsid w:val="006257ED"/>
    <w:rsid w:val="00665C47"/>
    <w:rsid w:val="00695808"/>
    <w:rsid w:val="006A61E8"/>
    <w:rsid w:val="006A709A"/>
    <w:rsid w:val="006B402A"/>
    <w:rsid w:val="006B46FB"/>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02AB5"/>
    <w:rsid w:val="00A246B6"/>
    <w:rsid w:val="00A47262"/>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B67DB"/>
    <w:rsid w:val="00BD279D"/>
    <w:rsid w:val="00BD6BB8"/>
    <w:rsid w:val="00C00606"/>
    <w:rsid w:val="00C322D7"/>
    <w:rsid w:val="00C46947"/>
    <w:rsid w:val="00C66BA2"/>
    <w:rsid w:val="00C95985"/>
    <w:rsid w:val="00CA78CE"/>
    <w:rsid w:val="00CB5EC6"/>
    <w:rsid w:val="00CC5026"/>
    <w:rsid w:val="00CC68D0"/>
    <w:rsid w:val="00CD7748"/>
    <w:rsid w:val="00CE1DA9"/>
    <w:rsid w:val="00D03F9A"/>
    <w:rsid w:val="00D06D51"/>
    <w:rsid w:val="00D24991"/>
    <w:rsid w:val="00D47C99"/>
    <w:rsid w:val="00D50255"/>
    <w:rsid w:val="00D60EC8"/>
    <w:rsid w:val="00D66520"/>
    <w:rsid w:val="00DB4899"/>
    <w:rsid w:val="00DE34CF"/>
    <w:rsid w:val="00E13F3D"/>
    <w:rsid w:val="00E22AF6"/>
    <w:rsid w:val="00E34898"/>
    <w:rsid w:val="00E53B23"/>
    <w:rsid w:val="00E57481"/>
    <w:rsid w:val="00E660F0"/>
    <w:rsid w:val="00EA6D6D"/>
    <w:rsid w:val="00EB09B7"/>
    <w:rsid w:val="00EC07DC"/>
    <w:rsid w:val="00EC5544"/>
    <w:rsid w:val="00EE7D7C"/>
    <w:rsid w:val="00F15DE3"/>
    <w:rsid w:val="00F23D78"/>
    <w:rsid w:val="00F25D98"/>
    <w:rsid w:val="00F300FB"/>
    <w:rsid w:val="00F57D1B"/>
    <w:rsid w:val="00F74F9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0471D7"/>
    <w:rPr>
      <w:rFonts w:ascii="Times New Roman" w:hAnsi="Times New Roman"/>
      <w:lang w:val="en-GB" w:eastAsia="en-US"/>
    </w:rPr>
  </w:style>
  <w:style w:type="character" w:customStyle="1" w:styleId="B2Char">
    <w:name w:val="B2 Char"/>
    <w:link w:val="B2"/>
    <w:rsid w:val="000471D7"/>
    <w:rPr>
      <w:rFonts w:ascii="Times New Roman" w:hAnsi="Times New Roman"/>
      <w:lang w:val="en-GB" w:eastAsia="en-US"/>
    </w:rPr>
  </w:style>
  <w:style w:type="character" w:customStyle="1" w:styleId="B3Char">
    <w:name w:val="B3 Char"/>
    <w:link w:val="B3"/>
    <w:rsid w:val="000471D7"/>
    <w:rPr>
      <w:rFonts w:ascii="Times New Roman" w:hAnsi="Times New Roman"/>
      <w:lang w:val="en-GB" w:eastAsia="en-US"/>
    </w:rPr>
  </w:style>
  <w:style w:type="character" w:customStyle="1" w:styleId="NOChar2">
    <w:name w:val="NO Char2"/>
    <w:link w:val="NO"/>
    <w:locked/>
    <w:rsid w:val="00CA78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447882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48FAB-C623-4CE0-BF00-A3A6176D9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7</Pages>
  <Words>3744</Words>
  <Characters>21345</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Kiran_samsung_#135-e</cp:lastModifiedBy>
  <cp:revision>57</cp:revision>
  <cp:lastPrinted>1900-01-01T00:00:00Z</cp:lastPrinted>
  <dcterms:created xsi:type="dcterms:W3CDTF">2020-02-03T08:32:00Z</dcterms:created>
  <dcterms:modified xsi:type="dcterms:W3CDTF">2022-03-30T11:01:00Z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